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word/footer4.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header5.xml" ContentType="application/vnd.openxmlformats-officedocument.wordprocessingml.header+xml"/>
  <Override PartName="/word/footer3.xml" ContentType="application/vnd.openxmlformats-officedocument.wordprocessingml.footer+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hd w:val="clear" w:color="auto" w:fill="ffffff"/>
        <w:spacing w:before="375" w:after="375" w:lineRule="auto" w:line="240"/>
        <w:rPr>
          <w:rFonts w:ascii="Times New Roman" w:cs="Times New Roman" w:eastAsia="Times New Roman" w:hAnsi="Times New Roman"/>
          <w:b/>
          <w:color w:val="000000"/>
          <w:sz w:val="32"/>
          <w:szCs w:val="32"/>
          <w:u w:val="single"/>
        </w:rPr>
      </w:pPr>
      <w:r>
        <w:rPr>
          <w:rFonts w:ascii="Times New Roman" w:cs="Times New Roman" w:eastAsia="Times New Roman" w:hAnsi="Times New Roman"/>
          <w:b/>
          <w:color w:val="000000"/>
          <w:sz w:val="32"/>
          <w:szCs w:val="32"/>
          <w:u w:val="single"/>
        </w:rPr>
        <w:t>File organization :-</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 xml:space="preserve">Storing the files in certain order is called file organization. </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The main objective of file organization is</w:t>
      </w:r>
    </w:p>
    <w:p>
      <w:pPr>
        <w:pStyle w:val="style0"/>
        <w:numPr>
          <w:ilvl w:val="0"/>
          <w:numId w:val="9"/>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Optimal selection of records i.e.; records should be accessed as fast as possible.</w:t>
      </w:r>
    </w:p>
    <w:p>
      <w:pPr>
        <w:pStyle w:val="style0"/>
        <w:numPr>
          <w:ilvl w:val="0"/>
          <w:numId w:val="9"/>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Any insert, update or delete transaction on records should be easy, quick and should not harm other records.</w:t>
      </w:r>
    </w:p>
    <w:p>
      <w:pPr>
        <w:pStyle w:val="style0"/>
        <w:numPr>
          <w:ilvl w:val="0"/>
          <w:numId w:val="9"/>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No duplicate records should be induced as a result of insert, update or delete</w:t>
      </w:r>
    </w:p>
    <w:p>
      <w:pPr>
        <w:pStyle w:val="style0"/>
        <w:numPr>
          <w:ilvl w:val="0"/>
          <w:numId w:val="9"/>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Records should be stored efficiently so that cost of storage is minimal.</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There are various methods of file organizations. These methods may be efficient for certain types of access/selection meanwhile it will turn inefficient for other selections. Hence it is up to the programmer to decide the best suited file organization method depending on his requirement.</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Some of the file organizations are</w:t>
      </w:r>
    </w:p>
    <w:p>
      <w:pPr>
        <w:pStyle w:val="style0"/>
        <w:numPr>
          <w:ilvl w:val="0"/>
          <w:numId w:val="10"/>
        </w:numPr>
        <w:shd w:val="clear" w:color="auto" w:fill="ffffff"/>
        <w:spacing w:before="100" w:beforeAutospacing="true" w:after="75"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Sequential File Organization</w:t>
      </w:r>
    </w:p>
    <w:p>
      <w:pPr>
        <w:pStyle w:val="style0"/>
        <w:numPr>
          <w:ilvl w:val="0"/>
          <w:numId w:val="10"/>
        </w:numPr>
        <w:shd w:val="clear" w:color="auto" w:fill="ffffff"/>
        <w:spacing w:before="100" w:beforeAutospacing="true" w:after="75"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Heap File Organization</w:t>
      </w:r>
    </w:p>
    <w:p>
      <w:pPr>
        <w:pStyle w:val="style0"/>
        <w:numPr>
          <w:ilvl w:val="0"/>
          <w:numId w:val="10"/>
        </w:numPr>
        <w:shd w:val="clear" w:color="auto" w:fill="ffffff"/>
        <w:spacing w:before="100" w:beforeAutospacing="true" w:after="75"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Hash/Direct File Organization</w:t>
      </w:r>
    </w:p>
    <w:p>
      <w:pPr>
        <w:pStyle w:val="style0"/>
        <w:numPr>
          <w:ilvl w:val="0"/>
          <w:numId w:val="10"/>
        </w:numPr>
        <w:shd w:val="clear" w:color="auto" w:fill="ffffff"/>
        <w:spacing w:before="100" w:beforeAutospacing="true" w:after="75"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Indexed Sequential Access Method</w:t>
      </w:r>
    </w:p>
    <w:p>
      <w:pPr>
        <w:pStyle w:val="style0"/>
        <w:numPr>
          <w:ilvl w:val="0"/>
          <w:numId w:val="10"/>
        </w:numPr>
        <w:shd w:val="clear" w:color="auto" w:fill="ffffff"/>
        <w:spacing w:before="100" w:beforeAutospacing="true" w:after="75"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B+ Tree File Organization</w:t>
      </w:r>
    </w:p>
    <w:p>
      <w:pPr>
        <w:pStyle w:val="style0"/>
        <w:numPr>
          <w:ilvl w:val="0"/>
          <w:numId w:val="10"/>
        </w:numPr>
        <w:shd w:val="clear" w:color="auto" w:fill="ffffff"/>
        <w:spacing w:before="100" w:beforeAutospacing="true" w:after="75"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Cluster File Organization</w:t>
      </w:r>
    </w:p>
    <w:p>
      <w:pPr>
        <w:pStyle w:val="style0"/>
        <w:shd w:val="clear" w:color="auto" w:fill="ffffff"/>
        <w:spacing w:before="100" w:beforeAutospacing="true" w:after="75" w:lineRule="auto" w:line="240"/>
        <w:rPr>
          <w:rFonts w:ascii="Times New Roman" w:cs="Times New Roman" w:eastAsia="Times New Roman" w:hAnsi="Times New Roman"/>
          <w:b/>
          <w:color w:val="000000"/>
        </w:rPr>
      </w:pPr>
      <w:r>
        <w:rPr>
          <w:rFonts w:ascii="Times New Roman" w:cs="Times New Roman" w:eastAsia="Times New Roman" w:hAnsi="Times New Roman"/>
          <w:b/>
          <w:color w:val="000000"/>
        </w:rPr>
        <w:t>1. Sequential File Organization</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It is one of the simple methods of file organization. Here each file/records are stored one after the other in a sequential manner. This can be achieved in two ways:</w:t>
      </w:r>
    </w:p>
    <w:p>
      <w:pPr>
        <w:pStyle w:val="style0"/>
        <w:shd w:val="clear" w:color="auto" w:fill="ffffff"/>
        <w:spacing w:before="100" w:beforeAutospacing="true" w:after="150"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Records are stored one after the other as they are inserted into the tables. This method is called </w:t>
      </w:r>
      <w:r>
        <w:rPr>
          <w:rFonts w:ascii="Times New Roman" w:cs="Times New Roman" w:eastAsia="Times New Roman" w:hAnsi="Times New Roman"/>
          <w:b/>
          <w:bCs/>
          <w:color w:val="000000"/>
        </w:rPr>
        <w:t>pile file method</w:t>
      </w:r>
      <w:r>
        <w:rPr>
          <w:rFonts w:ascii="Times New Roman" w:cs="Times New Roman" w:eastAsia="Times New Roman" w:hAnsi="Times New Roman"/>
          <w:color w:val="000000"/>
        </w:rPr>
        <w:t>. When a new record is inserted, it is placed at the end of the file. In the case of any modification or deletion of record, the record will be searched in the memory blocks. Once it is found, it will be marked for deleting and new block of record is entered.</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5362575" cy="1009649"/>
            <wp:effectExtent l="19050" t="0" r="9525" b="0"/>
            <wp:docPr id="1026" name="Picture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cstate="print"/>
                    <a:srcRect l="0" t="0" r="0" b="0"/>
                    <a:stretch/>
                  </pic:blipFill>
                  <pic:spPr>
                    <a:xfrm rot="0">
                      <a:off x="0" y="0"/>
                      <a:ext cx="5362575" cy="1009649"/>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b/>
          <w:bCs/>
          <w:color w:val="000000"/>
        </w:rPr>
      </w:pPr>
    </w:p>
    <w:p>
      <w:pPr>
        <w:pStyle w:val="style0"/>
        <w:shd w:val="clear" w:color="auto" w:fill="ffffff"/>
        <w:spacing w:before="375" w:after="375" w:lineRule="auto" w:line="240"/>
        <w:rPr>
          <w:rFonts w:ascii="Times New Roman" w:cs="Times New Roman" w:eastAsia="Times New Roman" w:hAnsi="Times New Roman"/>
          <w:b/>
          <w:bCs/>
          <w:color w:val="000000"/>
        </w:rPr>
      </w:pP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Inserting a new record:</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5362575" cy="1219200"/>
            <wp:effectExtent l="19050" t="0" r="9525" b="0"/>
            <wp:docPr id="1027" name="Picture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3" cstate="print"/>
                    <a:srcRect l="0" t="0" r="0" b="0"/>
                    <a:stretch/>
                  </pic:blipFill>
                  <pic:spPr>
                    <a:xfrm rot="0">
                      <a:off x="0" y="0"/>
                      <a:ext cx="5362575" cy="1219200"/>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In the diagram above, R1, R2, R3 etc are the records. They contain all the attribute of a row. i.e.; when we say student record, it will have his id, name, address, course, DOB etc. Similarly R1, R2, R3 etc can be considered as one full set of attributes.</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4410075" cy="1219200"/>
            <wp:effectExtent l="19050" t="0" r="9525" b="0"/>
            <wp:docPr id="1028" name="Picture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4" cstate="print"/>
                    <a:srcRect l="0" t="0" r="0" b="0"/>
                    <a:stretch/>
                  </pic:blipFill>
                  <pic:spPr>
                    <a:xfrm rot="0">
                      <a:off x="0" y="0"/>
                      <a:ext cx="4410075" cy="1219200"/>
                    </a:xfrm>
                    <a:prstGeom prst="rect"/>
                    <a:ln>
                      <a:noFill/>
                    </a:ln>
                  </pic:spPr>
                </pic:pic>
              </a:graphicData>
            </a:graphic>
          </wp:inline>
        </w:drawing>
      </w:r>
    </w:p>
    <w:p>
      <w:pPr>
        <w:pStyle w:val="style0"/>
        <w:shd w:val="clear" w:color="auto" w:fill="ffffff"/>
        <w:spacing w:before="100" w:beforeAutospacing="true" w:after="150"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In the second method, records are sorted (either ascending or descending) each time they are inserted into the system. This method is called </w:t>
      </w:r>
      <w:r>
        <w:rPr>
          <w:rFonts w:ascii="Times New Roman" w:cs="Times New Roman" w:eastAsia="Times New Roman" w:hAnsi="Times New Roman"/>
          <w:b/>
          <w:bCs/>
          <w:color w:val="000000"/>
        </w:rPr>
        <w:t>sorted file method</w:t>
      </w:r>
      <w:r>
        <w:rPr>
          <w:rFonts w:ascii="Times New Roman" w:cs="Times New Roman" w:eastAsia="Times New Roman" w:hAnsi="Times New Roman"/>
          <w:color w:val="000000"/>
        </w:rPr>
        <w:t>. Sorting of records may be based on the primary key or on any other columns. Whenever a new record is inserted, it will be inserted at the end of the file and then it will sort – ascending or descending based on key value and placed at the correct position. In the case of update, it will update the record and then sort the file to place the updated record in the right place. Same is the case with delete.</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5419725" cy="1114425"/>
            <wp:effectExtent l="19050" t="0" r="9525" b="0"/>
            <wp:docPr id="1029" name="Picture 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5" cstate="print"/>
                    <a:srcRect l="0" t="0" r="0" b="0"/>
                    <a:stretch/>
                  </pic:blipFill>
                  <pic:spPr>
                    <a:xfrm rot="0">
                      <a:off x="0" y="0"/>
                      <a:ext cx="5419725" cy="1114425"/>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Inserting a new record:</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5772150" cy="2200275"/>
            <wp:effectExtent l="19050" t="0" r="0" b="0"/>
            <wp:docPr id="1030" name="Picture 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Picture 5"/>
                    <pic:cNvPicPr/>
                  </pic:nvPicPr>
                  <pic:blipFill>
                    <a:blip r:embed="rId6" cstate="print"/>
                    <a:srcRect l="0" t="0" r="0" b="0"/>
                    <a:stretch/>
                  </pic:blipFill>
                  <pic:spPr>
                    <a:xfrm rot="0">
                      <a:off x="0" y="0"/>
                      <a:ext cx="5772150" cy="2200275"/>
                    </a:xfrm>
                    <a:prstGeom prst="rect"/>
                    <a:ln>
                      <a:noFill/>
                    </a:ln>
                  </pic:spPr>
                </pic:pic>
              </a:graphicData>
            </a:graphic>
          </wp:inline>
        </w:drawing>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color w:val="000000"/>
        </w:rPr>
        <w:t>Advantages of Sequential File Organization</w:t>
      </w:r>
    </w:p>
    <w:p>
      <w:pPr>
        <w:pStyle w:val="style0"/>
        <w:numPr>
          <w:ilvl w:val="0"/>
          <w:numId w:val="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The design is very simple compared other file organization. There is no much effort involved to store the data.</w:t>
      </w:r>
    </w:p>
    <w:p>
      <w:pPr>
        <w:pStyle w:val="style0"/>
        <w:numPr>
          <w:ilvl w:val="0"/>
          <w:numId w:val="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This method is good in case of report generation or statistical calculations.</w:t>
      </w:r>
    </w:p>
    <w:p>
      <w:pPr>
        <w:pStyle w:val="style0"/>
        <w:numPr>
          <w:ilvl w:val="0"/>
          <w:numId w:val="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These files can be stored in magnetic tapes which are comparatively cheap.</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color w:val="000000"/>
        </w:rPr>
        <w:t>Disadvantages of Sequential File Organization</w:t>
      </w:r>
    </w:p>
    <w:p>
      <w:pPr>
        <w:pStyle w:val="style0"/>
        <w:numPr>
          <w:ilvl w:val="0"/>
          <w:numId w:val="7"/>
        </w:numPr>
        <w:shd w:val="clear" w:color="auto" w:fill="ffffff"/>
        <w:spacing w:before="100" w:beforeAutospacing="true" w:after="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 xml:space="preserve">Sorted file method always involves the effort for sorting the record. </w:t>
      </w:r>
    </w:p>
    <w:p>
      <w:pPr>
        <w:pStyle w:val="style0"/>
        <w:shd w:val="clear" w:color="auto" w:fill="ffffff"/>
        <w:spacing w:before="100" w:beforeAutospacing="true" w:after="75" w:lineRule="auto" w:line="240"/>
        <w:rPr>
          <w:rFonts w:ascii="Times New Roman" w:cs="Times New Roman" w:eastAsia="Times New Roman" w:hAnsi="Times New Roman"/>
          <w:b/>
          <w:color w:val="000000"/>
          <w:sz w:val="24"/>
          <w:szCs w:val="24"/>
          <w:u w:val="single"/>
        </w:rPr>
      </w:pPr>
      <w:r>
        <w:rPr>
          <w:rFonts w:ascii="Times New Roman" w:cs="Times New Roman" w:eastAsia="Times New Roman" w:hAnsi="Times New Roman"/>
          <w:b/>
          <w:color w:val="000000"/>
          <w:sz w:val="24"/>
          <w:szCs w:val="24"/>
          <w:u w:val="single"/>
        </w:rPr>
        <w:t>Heap File Organization</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This is the simplest form of file organization. Here records are inserted at the end of the file as and when they are inserted. There is no sorting or ordering of the records.  Once the data block is full, the next record is stored in the new block. This new block need not be the very next block. This method can select any block in the memory to store the new records. It is similar to pile file in the sequential method, but here data blocks are not selected sequentially. They can be any data blocks in the memory. It is the responsibility of the DBMS to store the records and manage them.</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4486275" cy="2457450"/>
            <wp:effectExtent l="19050" t="0" r="9525" b="0"/>
            <wp:docPr id="1031" name="Picture 1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Picture 11"/>
                    <pic:cNvPicPr/>
                  </pic:nvPicPr>
                  <pic:blipFill>
                    <a:blip r:embed="rId7" cstate="print"/>
                    <a:srcRect l="0" t="0" r="0" b="0"/>
                    <a:stretch/>
                  </pic:blipFill>
                  <pic:spPr>
                    <a:xfrm rot="0">
                      <a:off x="0" y="0"/>
                      <a:ext cx="4486275" cy="2457450"/>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If a new record is inserted, then in the above case it will be inserted into data block 1.</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5324475" cy="2962275"/>
            <wp:effectExtent l="19050" t="0" r="9525" b="0"/>
            <wp:docPr id="1032" name="Picture 1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Picture 12"/>
                    <pic:cNvPicPr/>
                  </pic:nvPicPr>
                  <pic:blipFill>
                    <a:blip r:embed="rId8" cstate="print"/>
                    <a:srcRect l="0" t="0" r="0" b="0"/>
                    <a:stretch/>
                  </pic:blipFill>
                  <pic:spPr>
                    <a:xfrm rot="0">
                      <a:off x="0" y="0"/>
                      <a:ext cx="5324475" cy="2962275"/>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When a record has to be retrieved from the database, in this method, we need to traverse from the beginning of the file till we get the requested record. Hence fetching the records in very huge tables, it is time consuming. This is because there is no sorting or ordering of the records. We need to check all the data.</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Similarly if we want to delete or update a record, first we need to search for the record. Again, searching a record is similar to retrieving it- start from the beginning of the file till the record is fetched. If it is a small file, it can be fetched quickly. But larger the file, greater amount of time needs to be spent in fetching.</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b/>
          <w:bCs/>
          <w:color w:val="000000"/>
        </w:rPr>
        <w:t>Advantages of Heap File Organization</w:t>
      </w:r>
    </w:p>
    <w:p>
      <w:pPr>
        <w:pStyle w:val="style0"/>
        <w:numPr>
          <w:ilvl w:val="0"/>
          <w:numId w:val="6"/>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 xml:space="preserve">    </w:t>
      </w:r>
      <w:r>
        <w:rPr>
          <w:rFonts w:ascii="Times New Roman" w:cs="Times New Roman" w:eastAsia="Times New Roman" w:hAnsi="Times New Roman"/>
          <w:color w:val="000000"/>
        </w:rPr>
        <w:t>Very good method of file organization for bulk insertion. i.e.; when there is a huge number of data needs to load into the database at a time, then this method of file organization is best suited. They are simply inserted one after the other in the memory blocks.</w:t>
      </w:r>
    </w:p>
    <w:p>
      <w:pPr>
        <w:pStyle w:val="style0"/>
        <w:numPr>
          <w:ilvl w:val="0"/>
          <w:numId w:val="6"/>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 xml:space="preserve">     </w:t>
      </w:r>
      <w:r>
        <w:rPr>
          <w:rFonts w:ascii="Times New Roman" w:cs="Times New Roman" w:eastAsia="Times New Roman" w:hAnsi="Times New Roman"/>
          <w:color w:val="000000"/>
        </w:rPr>
        <w:t>It is suited for very small files as the fetching of records is faster in them. As the file size grows, linear search for the record becomes time consuming.</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b/>
          <w:bCs/>
          <w:color w:val="000000"/>
        </w:rPr>
        <w:t>Disadvantages of Heap File Organization</w:t>
      </w:r>
    </w:p>
    <w:p>
      <w:pPr>
        <w:pStyle w:val="style0"/>
        <w:numPr>
          <w:ilvl w:val="0"/>
          <w:numId w:val="15"/>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 xml:space="preserve">    </w:t>
      </w:r>
      <w:r>
        <w:rPr>
          <w:rFonts w:ascii="Times New Roman" w:cs="Times New Roman" w:eastAsia="Times New Roman" w:hAnsi="Times New Roman"/>
          <w:color w:val="000000"/>
        </w:rPr>
        <w:t>This method is inefficient for larger databases as it takes time to search/modify the record.</w:t>
      </w:r>
    </w:p>
    <w:p>
      <w:pPr>
        <w:pStyle w:val="style0"/>
        <w:numPr>
          <w:ilvl w:val="0"/>
          <w:numId w:val="15"/>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 xml:space="preserve">    </w:t>
      </w:r>
      <w:r>
        <w:rPr>
          <w:rFonts w:ascii="Times New Roman" w:cs="Times New Roman" w:eastAsia="Times New Roman" w:hAnsi="Times New Roman"/>
          <w:color w:val="000000"/>
        </w:rPr>
        <w:t>Proper memory management is required to boost the performance. Otherwise there would be lots of unused memory blocks lying and memory size will simply be growing.</w:t>
      </w:r>
    </w:p>
    <w:p>
      <w:pPr>
        <w:pStyle w:val="style0"/>
        <w:shd w:val="clear" w:color="auto" w:fill="ffffff"/>
        <w:spacing w:before="100" w:beforeAutospacing="true" w:after="75" w:lineRule="auto" w:line="240"/>
        <w:rPr>
          <w:rFonts w:ascii="Times New Roman" w:cs="Times New Roman" w:eastAsia="Times New Roman" w:hAnsi="Times New Roman"/>
          <w:b/>
          <w:color w:val="000000"/>
          <w:sz w:val="32"/>
          <w:szCs w:val="32"/>
          <w:u w:val="single"/>
        </w:rPr>
      </w:pPr>
      <w:r>
        <w:rPr>
          <w:rFonts w:ascii="Times New Roman" w:cs="Times New Roman" w:eastAsia="Times New Roman" w:hAnsi="Times New Roman"/>
          <w:b/>
          <w:color w:val="000000"/>
          <w:sz w:val="32"/>
          <w:szCs w:val="32"/>
          <w:u w:val="single"/>
        </w:rPr>
        <w:t>Hash/Direct File Organization</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In this method of file organization, hash function is used to calculate the address of the block to store the records. The hash function can be any simple or complex mathematical function. The hash function is applied on some columns/attributes – either key or non-key columns to get the block address. Hence each record is stored randomly irrespective of the order they come. Hence this method is also known as Direct or Random file organization. If the hash function is generated on key column, then that column is called hash key, and if hash function is generated on non-key column, then the column is hash column.</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3867149" cy="2486025"/>
            <wp:effectExtent l="19050" t="0" r="0" b="0"/>
            <wp:docPr id="1033" name="Picture 1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Picture 15"/>
                    <pic:cNvPicPr/>
                  </pic:nvPicPr>
                  <pic:blipFill>
                    <a:blip r:embed="rId9" cstate="print"/>
                    <a:srcRect l="0" t="0" r="0" b="0"/>
                    <a:stretch/>
                  </pic:blipFill>
                  <pic:spPr>
                    <a:xfrm rot="0">
                      <a:off x="0" y="0"/>
                      <a:ext cx="3867149" cy="2486025"/>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When a record has to be retrieved, based on the hash key column, the address is generated and directly from that address whole record is retrieved. Here no effort to traverse through whole file. Similarly when a new record has to be inserted, the address is generated by hash key and record is directly inserted. Same is the case wit</w:t>
      </w:r>
      <w:r>
        <w:rPr>
          <w:rFonts w:ascii="Times New Roman" w:cs="Times New Roman" w:eastAsia="Times New Roman" w:hAnsi="Times New Roman"/>
          <w:color w:val="000000"/>
        </w:rPr>
        <w:t>h update and delete. There is neither</w:t>
      </w:r>
      <w:r>
        <w:rPr>
          <w:rFonts w:ascii="Times New Roman" w:cs="Times New Roman" w:eastAsia="Times New Roman" w:hAnsi="Times New Roman"/>
          <w:color w:val="000000"/>
        </w:rPr>
        <w:t xml:space="preserve"> effort for searching the entire file nor sorting the files. Each record will be stored randomly in the memory.</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4914900" cy="2876550"/>
            <wp:effectExtent l="19050" t="0" r="0" b="0"/>
            <wp:docPr id="1034" name="Picture 1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Picture 16"/>
                    <pic:cNvPicPr/>
                  </pic:nvPicPr>
                  <pic:blipFill>
                    <a:blip r:embed="rId10" cstate="print"/>
                    <a:srcRect l="0" t="0" r="0" b="0"/>
                    <a:stretch/>
                  </pic:blipFill>
                  <pic:spPr>
                    <a:xfrm rot="0">
                      <a:off x="0" y="0"/>
                      <a:ext cx="4914900" cy="2876550"/>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These types of file organizations are useful in online transaction systems, where retrieval or insertion/updation should be faster.</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b/>
          <w:bCs/>
          <w:color w:val="000000"/>
        </w:rPr>
        <w:t>Advantages of Hash File Organization</w:t>
      </w:r>
    </w:p>
    <w:p>
      <w:pPr>
        <w:pStyle w:val="style0"/>
        <w:numPr>
          <w:ilvl w:val="0"/>
          <w:numId w:val="5"/>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Records need not be sorted after any of the transaction. Hence the effort of sorting is reduced in this method.</w:t>
      </w:r>
    </w:p>
    <w:p>
      <w:pPr>
        <w:pStyle w:val="style0"/>
        <w:numPr>
          <w:ilvl w:val="0"/>
          <w:numId w:val="5"/>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 xml:space="preserve">    </w:t>
      </w:r>
      <w:r>
        <w:rPr>
          <w:rFonts w:ascii="Times New Roman" w:cs="Times New Roman" w:eastAsia="Times New Roman" w:hAnsi="Times New Roman"/>
          <w:color w:val="000000"/>
        </w:rPr>
        <w:t>Since block address is known by hash function, accessing any record is very faster. Similarly updating or deleting a record is also very quick.</w:t>
      </w:r>
    </w:p>
    <w:p>
      <w:pPr>
        <w:pStyle w:val="style0"/>
        <w:numPr>
          <w:ilvl w:val="0"/>
          <w:numId w:val="5"/>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It is suitable for online transaction systems like online banking, ticket booking system etc.</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Disadvantages of Hash File Organization</w:t>
      </w:r>
    </w:p>
    <w:p>
      <w:pPr>
        <w:pStyle w:val="style0"/>
        <w:numPr>
          <w:ilvl w:val="0"/>
          <w:numId w:val="13"/>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This method may accidentally delete the data.</w:t>
      </w:r>
    </w:p>
    <w:p>
      <w:pPr>
        <w:pStyle w:val="style0"/>
        <w:numPr>
          <w:ilvl w:val="0"/>
          <w:numId w:val="13"/>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Since all the records are randomly stored, they are scattered in the memory. Hence memory is not efficiently used.</w:t>
      </w:r>
    </w:p>
    <w:p>
      <w:pPr>
        <w:pStyle w:val="style0"/>
        <w:shd w:val="clear" w:color="auto" w:fill="ffffff"/>
        <w:spacing w:before="100" w:beforeAutospacing="true" w:after="75" w:lineRule="auto" w:line="240"/>
        <w:rPr>
          <w:rFonts w:ascii="Times New Roman" w:cs="Times New Roman" w:eastAsia="Times New Roman" w:hAnsi="Times New Roman"/>
          <w:b/>
          <w:color w:val="000000"/>
          <w:sz w:val="32"/>
          <w:szCs w:val="32"/>
          <w:u w:val="single"/>
        </w:rPr>
      </w:pPr>
      <w:r>
        <w:rPr>
          <w:rFonts w:ascii="Times New Roman" w:cs="Times New Roman" w:eastAsia="Times New Roman" w:hAnsi="Times New Roman"/>
          <w:b/>
          <w:color w:val="000000"/>
          <w:sz w:val="32"/>
          <w:szCs w:val="32"/>
          <w:u w:val="single"/>
        </w:rPr>
        <w:t>Indexed Sequential Access Method</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This is an advanced sequential file organization method. Here records are stored in order of primary key in the file. Using the primary key, the records are sorted. For each primary key, an index value is generated and mapped with the record. This index is nothing but the address of record in the file.</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4495800" cy="2809875"/>
            <wp:effectExtent l="19050" t="0" r="0" b="0"/>
            <wp:docPr id="1035" name="Picture 2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Picture 29"/>
                    <pic:cNvPicPr/>
                  </pic:nvPicPr>
                  <pic:blipFill>
                    <a:blip r:embed="rId11" cstate="print"/>
                    <a:srcRect l="0" t="0" r="0" b="0"/>
                    <a:stretch/>
                  </pic:blipFill>
                  <pic:spPr>
                    <a:xfrm rot="0">
                      <a:off x="0" y="0"/>
                      <a:ext cx="4495800" cy="2809875"/>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In this method, if any record has to be retrieved, based on its index value, the data block address is fetched and the record is retrieved from memory.</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b/>
          <w:bCs/>
          <w:color w:val="000000"/>
        </w:rPr>
        <w:t>Advantages of ISAM</w:t>
      </w:r>
    </w:p>
    <w:p>
      <w:pPr>
        <w:pStyle w:val="style0"/>
        <w:numPr>
          <w:ilvl w:val="0"/>
          <w:numId w:val="1"/>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Since each record has its data block address, searching for a record in larger database is easy and quick. There is no extra effort to search records. But proper primary key has to be selected to make ISAM efficient.</w:t>
      </w:r>
    </w:p>
    <w:p>
      <w:pPr>
        <w:pStyle w:val="style0"/>
        <w:numPr>
          <w:ilvl w:val="0"/>
          <w:numId w:val="1"/>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It supports range retrieval, partial retrieval of records.</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b/>
          <w:bCs/>
          <w:color w:val="000000"/>
        </w:rPr>
        <w:t>Disadvantages of ISAM</w:t>
      </w:r>
    </w:p>
    <w:p>
      <w:pPr>
        <w:pStyle w:val="style0"/>
        <w:numPr>
          <w:ilvl w:val="0"/>
          <w:numId w:val="21"/>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 xml:space="preserve">    </w:t>
      </w:r>
      <w:r>
        <w:rPr>
          <w:rFonts w:ascii="Times New Roman" w:cs="Times New Roman" w:eastAsia="Times New Roman" w:hAnsi="Times New Roman"/>
          <w:color w:val="000000"/>
        </w:rPr>
        <w:t>An extra cost to maintain index has to be afforded. i.e.; we need to have extra space in the disk to store this index value. When there is multiple key-index combinations, the disk space will also increase.</w:t>
      </w:r>
    </w:p>
    <w:p>
      <w:pPr>
        <w:pStyle w:val="style0"/>
        <w:shd w:val="clear" w:color="auto" w:fill="ffffff"/>
        <w:spacing w:before="100" w:beforeAutospacing="true" w:after="75" w:lineRule="auto" w:line="240"/>
        <w:rPr>
          <w:rFonts w:ascii="Times New Roman" w:cs="Times New Roman" w:eastAsia="Times New Roman" w:hAnsi="Times New Roman"/>
          <w:b/>
          <w:color w:val="000000"/>
          <w:sz w:val="32"/>
          <w:szCs w:val="32"/>
          <w:u w:val="single"/>
        </w:rPr>
      </w:pPr>
      <w:r>
        <w:rPr>
          <w:rFonts w:ascii="Times New Roman" w:cs="Times New Roman" w:eastAsia="Times New Roman" w:hAnsi="Times New Roman"/>
          <w:b/>
          <w:color w:val="000000"/>
          <w:sz w:val="32"/>
          <w:szCs w:val="32"/>
          <w:u w:val="single"/>
        </w:rPr>
        <w:t>B+ Tree File Organization</w:t>
      </w:r>
    </w:p>
    <w:p>
      <w:pPr>
        <w:pStyle w:val="style0"/>
        <w:shd w:val="clear" w:color="auto" w:fill="ffffff"/>
        <w:spacing w:after="0" w:lineRule="auto" w:line="240"/>
        <w:rPr>
          <w:rFonts w:ascii="Times New Roman" w:cs="Times New Roman" w:eastAsia="Times New Roman" w:hAnsi="Times New Roman"/>
          <w:color w:val="000000"/>
        </w:rPr>
      </w:pPr>
    </w:p>
    <w:p>
      <w:pPr>
        <w:pStyle w:val="style0"/>
        <w:shd w:val="clear" w:color="auto" w:fill="ffffff"/>
        <w:spacing w:after="0"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B+ Tree is an advanced method of </w:t>
      </w:r>
      <w:r>
        <w:rPr/>
        <w:fldChar w:fldCharType="begin"/>
      </w:r>
      <w:r>
        <w:instrText xml:space="preserve"> HYPERLINK "https://www.tutorialcup.com/dbms/indexed-sequential-sccess-method.htm" \t "_blank" \o "Indexed Sequential Access Method" </w:instrText>
      </w:r>
      <w:r>
        <w:rPr/>
        <w:fldChar w:fldCharType="separate"/>
      </w:r>
      <w:r>
        <w:rPr>
          <w:rFonts w:ascii="Times New Roman" w:cs="Times New Roman" w:eastAsia="Times New Roman" w:hAnsi="Times New Roman"/>
          <w:color w:val="000000"/>
          <w:u w:val="single"/>
        </w:rPr>
        <w:t>ISAM</w:t>
      </w:r>
      <w:r>
        <w:rPr/>
        <w:fldChar w:fldCharType="end"/>
      </w:r>
      <w:r>
        <w:rPr>
          <w:rFonts w:ascii="Times New Roman" w:cs="Times New Roman" w:eastAsia="Times New Roman" w:hAnsi="Times New Roman"/>
          <w:color w:val="000000"/>
        </w:rPr>
        <w:t> file organization. It uses the same concept of key-index, but in a tree like structure. B+ tree is similar to binary search tree, but it can have more than two leaf nodes. It stores all the records only at the leaf node. Intermediary nodes will have pointers to the leaf nodes. They do not contain any data/records.</w:t>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Consider a student table below. The key value here is STUDENT_ID. And each record contains the details of each student along with its key value and the index/pointer to the next value. In a B+ tree it can be represented as below.</w:t>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3552825" cy="1933574"/>
            <wp:effectExtent l="19050" t="0" r="9525" b="0"/>
            <wp:docPr id="1036" name="Picture 3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Picture 31"/>
                    <pic:cNvPicPr/>
                  </pic:nvPicPr>
                  <pic:blipFill>
                    <a:blip r:embed="rId12" cstate="print"/>
                    <a:srcRect l="0" t="0" r="0" b="0"/>
                    <a:stretch/>
                  </pic:blipFill>
                  <pic:spPr>
                    <a:xfrm rot="0">
                      <a:off x="0" y="0"/>
                      <a:ext cx="3552825" cy="1933574"/>
                    </a:xfrm>
                    <a:prstGeom prst="rect"/>
                    <a:ln>
                      <a:noFill/>
                    </a:ln>
                  </pic:spPr>
                </pic:pic>
              </a:graphicData>
            </a:graphic>
          </wp:inline>
        </w:drawing>
      </w:r>
    </w:p>
    <w:p>
      <w:pPr>
        <w:pStyle w:val="style0"/>
        <w:shd w:val="clear" w:color="auto" w:fill="ffffff"/>
        <w:spacing w:before="375" w:after="375" w:lineRule="auto" w:line="240"/>
        <w:jc w:val="center"/>
        <w:rPr>
          <w:rFonts w:ascii="Times New Roman" w:cs="Times New Roman" w:eastAsia="Times New Roman" w:hAnsi="Times New Roman"/>
          <w:color w:val="000000"/>
        </w:rPr>
      </w:pPr>
      <w:r>
        <w:rPr>
          <w:rFonts w:ascii="Times New Roman" w:cs="Times New Roman" w:eastAsia="Times New Roman" w:hAnsi="Times New Roman"/>
          <w:noProof/>
          <w:color w:val="000000"/>
        </w:rPr>
        <w:drawing>
          <wp:inline distT="0" distR="0" distL="0" distB="0">
            <wp:extent cx="6315075" cy="1914525"/>
            <wp:effectExtent l="19050" t="0" r="9525" b="0"/>
            <wp:docPr id="1037" name="Picture 3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1" name="Picture 32"/>
                    <pic:cNvPicPr/>
                  </pic:nvPicPr>
                  <pic:blipFill>
                    <a:blip r:embed="rId13" cstate="print"/>
                    <a:srcRect l="0" t="0" r="0" b="0"/>
                    <a:stretch/>
                  </pic:blipFill>
                  <pic:spPr>
                    <a:xfrm rot="0">
                      <a:off x="0" y="0"/>
                      <a:ext cx="6315075" cy="1914525"/>
                    </a:xfrm>
                    <a:prstGeom prst="rect"/>
                    <a:ln>
                      <a:noFill/>
                    </a:ln>
                  </pic:spPr>
                </pic:pic>
              </a:graphicData>
            </a:graphic>
          </wp:inline>
        </w:drawing>
      </w:r>
    </w:p>
    <w:p>
      <w:pPr>
        <w:pStyle w:val="style0"/>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From the above B+ tree structure, it is evident that</w:t>
      </w:r>
    </w:p>
    <w:p>
      <w:pPr>
        <w:pStyle w:val="style0"/>
        <w:numPr>
          <w:ilvl w:val="0"/>
          <w:numId w:val="1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There is one main node called root of the tree – 105 is the root here.</w:t>
      </w:r>
    </w:p>
    <w:p>
      <w:pPr>
        <w:pStyle w:val="style0"/>
        <w:numPr>
          <w:ilvl w:val="0"/>
          <w:numId w:val="1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There is an intermediary layer with nodes. They do not have actual records stored. They are all pointers to the leaf node. Only the leaf node contains the data in sorted order.</w:t>
      </w:r>
    </w:p>
    <w:p>
      <w:pPr>
        <w:pStyle w:val="style0"/>
        <w:numPr>
          <w:ilvl w:val="0"/>
          <w:numId w:val="1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The nodes to the left of the root nodes have prior values of root and nodes to the right have next values of the root. i.e.; 102 and 108 respectively.</w:t>
      </w:r>
    </w:p>
    <w:p>
      <w:pPr>
        <w:pStyle w:val="style0"/>
        <w:numPr>
          <w:ilvl w:val="0"/>
          <w:numId w:val="1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There is one final node, called leaf node, which has only values. i.e.; 100, 101, 103, 104, 106 and 107</w:t>
      </w:r>
    </w:p>
    <w:p>
      <w:pPr>
        <w:pStyle w:val="style0"/>
        <w:numPr>
          <w:ilvl w:val="0"/>
          <w:numId w:val="1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All the leaf nodes are balanced – all the leaf nodes at same distance from the root node. Hence searching any record is easier.</w:t>
      </w:r>
    </w:p>
    <w:p>
      <w:pPr>
        <w:pStyle w:val="style0"/>
        <w:numPr>
          <w:ilvl w:val="0"/>
          <w:numId w:val="1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Searching any record is linear in this case. Any record can be traversed through single path and accessed easily.</w:t>
      </w:r>
    </w:p>
    <w:p>
      <w:pPr>
        <w:pStyle w:val="style0"/>
        <w:numPr>
          <w:ilvl w:val="0"/>
          <w:numId w:val="14"/>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Since the intermediary nodes have only pointers to the leaf node, the tree structure is of shorter height. Shorter the height, faster is the traversal and hence the retrieval of records.</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b/>
          <w:bCs/>
          <w:color w:val="000000"/>
        </w:rPr>
        <w:t>Advantages of B+ Trees</w:t>
      </w:r>
    </w:p>
    <w:p>
      <w:pPr>
        <w:pStyle w:val="style0"/>
        <w:numPr>
          <w:ilvl w:val="0"/>
          <w:numId w:val="11"/>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Since all records are stored only in the leaf node and are sorted sequential linked list, searching is becomes very easy.</w:t>
      </w:r>
    </w:p>
    <w:p>
      <w:pPr>
        <w:pStyle w:val="style0"/>
        <w:numPr>
          <w:ilvl w:val="0"/>
          <w:numId w:val="11"/>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As the number of record increases/decreases, B+ tree structure grows/shrinks. There is no restriction on B+ tree size, like we have in ISAM.</w:t>
      </w:r>
    </w:p>
    <w:p>
      <w:pPr>
        <w:pStyle w:val="style0"/>
        <w:numPr>
          <w:ilvl w:val="0"/>
          <w:numId w:val="11"/>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Since it is a balance tree structure, any insert/ delete/ update does not affect the performance.</w:t>
      </w:r>
    </w:p>
    <w:p>
      <w:pPr>
        <w:pStyle w:val="style0"/>
        <w:shd w:val="clear" w:color="auto" w:fill="eeaa00"/>
        <w:spacing w:before="300" w:after="150" w:lineRule="auto" w:line="240"/>
        <w:outlineLvl w:val="1"/>
        <w:rPr>
          <w:rFonts w:ascii="Times New Roman" w:cs="Times New Roman" w:eastAsia="Times New Roman" w:hAnsi="Times New Roman"/>
          <w:color w:val="000000"/>
        </w:rPr>
      </w:pPr>
      <w:r>
        <w:rPr>
          <w:rFonts w:ascii="Times New Roman" w:cs="Times New Roman" w:eastAsia="Times New Roman" w:hAnsi="Times New Roman"/>
          <w:b/>
          <w:bCs/>
          <w:color w:val="000000"/>
        </w:rPr>
        <w:t>Disadvantages of B+ Trees</w:t>
      </w:r>
    </w:p>
    <w:p>
      <w:pPr>
        <w:pStyle w:val="style0"/>
        <w:numPr>
          <w:ilvl w:val="0"/>
          <w:numId w:val="23"/>
        </w:numPr>
        <w:shd w:val="clear" w:color="auto" w:fill="ffffff"/>
        <w:spacing w:before="100" w:beforeAutospacing="true" w:after="150" w:lineRule="auto" w:line="240"/>
        <w:ind w:left="960"/>
        <w:rPr>
          <w:rFonts w:ascii="Times New Roman" w:cs="Times New Roman" w:eastAsia="Times New Roman" w:hAnsi="Times New Roman"/>
          <w:color w:val="000000"/>
        </w:rPr>
      </w:pPr>
      <w:r>
        <w:rPr>
          <w:rFonts w:ascii="Times New Roman" w:cs="Times New Roman" w:eastAsia="Times New Roman" w:hAnsi="Times New Roman"/>
          <w:color w:val="000000"/>
        </w:rPr>
        <w:t>This method is less efficient for static tables.</w:t>
      </w:r>
    </w:p>
    <w:p>
      <w:pPr>
        <w:pStyle w:val="style0"/>
        <w:shd w:val="clear" w:color="auto" w:fill="ffffff"/>
        <w:spacing w:before="100" w:beforeAutospacing="true" w:after="75" w:lineRule="auto" w:line="240"/>
        <w:rPr>
          <w:rFonts w:ascii="Times New Roman" w:cs="Times New Roman" w:eastAsia="Times New Roman" w:hAnsi="Times New Roman"/>
          <w:b/>
          <w:color w:val="000000"/>
          <w:sz w:val="28"/>
          <w:szCs w:val="28"/>
          <w:u w:val="single"/>
        </w:rPr>
      </w:pPr>
      <w:r>
        <w:rPr>
          <w:rFonts w:ascii="Times New Roman" w:cs="Times New Roman" w:eastAsia="Times New Roman" w:hAnsi="Times New Roman"/>
          <w:b/>
          <w:color w:val="000000"/>
          <w:sz w:val="28"/>
          <w:szCs w:val="28"/>
          <w:u w:val="single"/>
        </w:rPr>
        <w:t>Cluster File Organization</w:t>
      </w:r>
    </w:p>
    <w:p>
      <w:pPr>
        <w:pStyle w:val="style94"/>
        <w:shd w:val="clear" w:color="auto" w:fill="ffffff"/>
        <w:spacing w:before="375" w:beforeAutospacing="false" w:after="375" w:afterAutospacing="false"/>
        <w:rPr>
          <w:color w:val="000000"/>
          <w:sz w:val="22"/>
          <w:szCs w:val="22"/>
        </w:rPr>
      </w:pPr>
      <w:r>
        <w:rPr>
          <w:color w:val="000000"/>
          <w:sz w:val="22"/>
          <w:szCs w:val="22"/>
        </w:rPr>
        <w:t>In all the file organization methods described above, each file contains single table and are all stored in different ways in the memory. In real life situation, retrieving records from single table is comparatively less. Most of the cases, we need to combine/join two or more related tables and retrieve the data. In such cases, above all methods will not be faster to give the result. Those methods have to traverse each table at a time and then combine the results of each to give the requested result. This is obvious that the time taken for this is more. So what could be done to overcome this situation?</w:t>
      </w:r>
    </w:p>
    <w:p>
      <w:pPr>
        <w:pStyle w:val="style94"/>
        <w:shd w:val="clear" w:color="auto" w:fill="ffffff"/>
        <w:spacing w:before="375" w:beforeAutospacing="false" w:after="375" w:afterAutospacing="false"/>
        <w:rPr>
          <w:color w:val="000000"/>
          <w:sz w:val="22"/>
          <w:szCs w:val="22"/>
        </w:rPr>
      </w:pPr>
      <w:r>
        <w:rPr>
          <w:color w:val="000000"/>
          <w:sz w:val="22"/>
          <w:szCs w:val="22"/>
        </w:rPr>
        <w:t>Another method of file organization – Cluster File Organization is introduced to handle above situation. In this method two or more table which are frequently used to join and get the results are stored in the same file called clusters. These files will have two or more tables in the same data block and the key columns which map these tables are stored only once. This method hence reduces the cost of searching for various records in different files. All the records are found at one place and hence making search efficient.</w:t>
      </w:r>
    </w:p>
    <w:p>
      <w:pPr>
        <w:pStyle w:val="style94"/>
        <w:shd w:val="clear" w:color="auto" w:fill="ffffff"/>
        <w:spacing w:before="375" w:beforeAutospacing="false" w:after="375" w:afterAutospacing="false"/>
        <w:rPr>
          <w:color w:val="000000"/>
          <w:sz w:val="22"/>
          <w:szCs w:val="22"/>
        </w:rPr>
      </w:pPr>
      <w:r>
        <w:rPr>
          <w:color w:val="000000"/>
          <w:sz w:val="22"/>
          <w:szCs w:val="22"/>
        </w:rPr>
        <w:t>For example, we want to see the students who have taken particular course. The tables are shown in below diagram. We can see there are two students who have opted for ‘Database’ and ‘Perl’ course each. Though it is stored in separate tables in logical view, when it is stored in physical view, we have combined them. This can be seen in cluster file below. This is the result of join. So do not have to put any effort or time for joining. Hence it will give faster results.</w:t>
      </w:r>
    </w:p>
    <w:p>
      <w:pPr>
        <w:pStyle w:val="style94"/>
        <w:shd w:val="clear" w:color="auto" w:fill="ffffff"/>
        <w:spacing w:before="375" w:beforeAutospacing="false" w:after="375" w:afterAutospacing="false"/>
        <w:rPr>
          <w:color w:val="000000"/>
          <w:sz w:val="22"/>
          <w:szCs w:val="22"/>
        </w:rPr>
      </w:pPr>
      <w:r>
        <w:rPr>
          <w:noProof/>
          <w:color w:val="000000"/>
          <w:sz w:val="22"/>
          <w:szCs w:val="22"/>
        </w:rPr>
        <w:drawing>
          <wp:inline distT="0" distR="0" distL="0" distB="0">
            <wp:extent cx="6391275" cy="2324100"/>
            <wp:effectExtent l="19050" t="0" r="9525" b="0"/>
            <wp:docPr id="1038" name="Picture 3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2" name="Picture 35"/>
                    <pic:cNvPicPr/>
                  </pic:nvPicPr>
                  <pic:blipFill>
                    <a:blip r:embed="rId14" cstate="print"/>
                    <a:srcRect l="0" t="0" r="0" b="0"/>
                    <a:stretch/>
                  </pic:blipFill>
                  <pic:spPr>
                    <a:xfrm rot="0">
                      <a:off x="0" y="0"/>
                      <a:ext cx="6391275" cy="2324100"/>
                    </a:xfrm>
                    <a:prstGeom prst="rect"/>
                    <a:ln>
                      <a:noFill/>
                    </a:ln>
                  </pic:spPr>
                </pic:pic>
              </a:graphicData>
            </a:graphic>
          </wp:inline>
        </w:drawing>
      </w:r>
    </w:p>
    <w:p>
      <w:pPr>
        <w:pStyle w:val="style94"/>
        <w:shd w:val="clear" w:color="auto" w:fill="ffffff"/>
        <w:spacing w:before="375" w:beforeAutospacing="false" w:after="375" w:afterAutospacing="false"/>
        <w:rPr>
          <w:color w:val="000000"/>
          <w:sz w:val="22"/>
          <w:szCs w:val="22"/>
        </w:rPr>
      </w:pPr>
      <w:r>
        <w:rPr>
          <w:color w:val="000000"/>
          <w:sz w:val="22"/>
          <w:szCs w:val="22"/>
        </w:rPr>
        <w:t>If we have to insert or update or delete any record, we can directly do so. Here data are sorted based on the primary key or the key with which we are searching the data. Also, clusters are formed based on the join condition. The key with which we are joining the tables is known as cluster key.</w:t>
      </w:r>
    </w:p>
    <w:p>
      <w:pPr>
        <w:pStyle w:val="style3"/>
        <w:shd w:val="clear" w:color="auto" w:fill="eeeeee"/>
        <w:spacing w:before="300" w:after="150"/>
        <w:rPr>
          <w:rFonts w:ascii="Times New Roman" w:cs="Times New Roman" w:hAnsi="Times New Roman"/>
          <w:b w:val="false"/>
          <w:bCs w:val="false"/>
          <w:color w:val="000000"/>
        </w:rPr>
      </w:pPr>
      <w:r>
        <w:rPr>
          <w:rFonts w:ascii="Times New Roman" w:cs="Times New Roman" w:hAnsi="Times New Roman"/>
          <w:b w:val="false"/>
          <w:bCs w:val="false"/>
          <w:color w:val="000000"/>
        </w:rPr>
        <w:t>Clustering of tables are done when</w:t>
      </w:r>
    </w:p>
    <w:p>
      <w:pPr>
        <w:pStyle w:val="style0"/>
        <w:numPr>
          <w:ilvl w:val="0"/>
          <w:numId w:val="12"/>
        </w:numPr>
        <w:shd w:val="clear" w:color="auto" w:fill="ffffff"/>
        <w:spacing w:before="100" w:beforeAutospacing="true" w:after="150" w:lineRule="auto" w:line="240"/>
        <w:ind w:left="960"/>
        <w:rPr>
          <w:rFonts w:ascii="Times New Roman" w:cs="Times New Roman" w:hAnsi="Times New Roman"/>
          <w:color w:val="000000"/>
        </w:rPr>
      </w:pPr>
      <w:r>
        <w:rPr>
          <w:rFonts w:ascii="Times New Roman" w:cs="Times New Roman" w:hAnsi="Times New Roman"/>
          <w:color w:val="000000"/>
        </w:rPr>
        <w:t xml:space="preserve">There is a frequent need for joining the tables with same condition. Also, these joins will result in only few records from both tables. i.e.; in above example, we are retrieving the records for only particular course; not for </w:t>
      </w:r>
      <w:r>
        <w:rPr>
          <w:rFonts w:ascii="Times New Roman" w:cs="Times New Roman" w:hAnsi="Times New Roman"/>
          <w:color w:val="000000"/>
        </w:rPr>
        <w:t>the entire course. If all the records from any one of the table is used in the join condition, then this method is not efficient.</w:t>
      </w:r>
    </w:p>
    <w:p>
      <w:pPr>
        <w:pStyle w:val="style0"/>
        <w:numPr>
          <w:ilvl w:val="0"/>
          <w:numId w:val="12"/>
        </w:numPr>
        <w:shd w:val="clear" w:color="auto" w:fill="ffffff"/>
        <w:spacing w:before="100" w:beforeAutospacing="true" w:after="150" w:lineRule="auto" w:line="240"/>
        <w:ind w:left="960"/>
        <w:rPr>
          <w:rFonts w:ascii="Times New Roman" w:cs="Times New Roman" w:hAnsi="Times New Roman"/>
          <w:color w:val="000000"/>
        </w:rPr>
      </w:pPr>
      <w:r>
        <w:rPr>
          <w:rFonts w:ascii="Times New Roman" w:cs="Times New Roman" w:hAnsi="Times New Roman"/>
          <w:color w:val="000000"/>
        </w:rPr>
        <w:t>If tables are joined once in a while or full table scan of any one the table in involved in the query, then we do not cluster the tables.</w:t>
      </w:r>
    </w:p>
    <w:p>
      <w:pPr>
        <w:pStyle w:val="style0"/>
        <w:numPr>
          <w:ilvl w:val="0"/>
          <w:numId w:val="12"/>
        </w:numPr>
        <w:shd w:val="clear" w:color="auto" w:fill="ffffff"/>
        <w:spacing w:before="100" w:beforeAutospacing="true" w:after="150" w:lineRule="auto" w:line="240"/>
        <w:ind w:left="960"/>
        <w:rPr>
          <w:rFonts w:ascii="Times New Roman" w:cs="Times New Roman" w:hAnsi="Times New Roman"/>
          <w:color w:val="000000"/>
        </w:rPr>
      </w:pPr>
      <w:r>
        <w:rPr>
          <w:rFonts w:ascii="Times New Roman" w:cs="Times New Roman" w:hAnsi="Times New Roman"/>
          <w:color w:val="000000"/>
        </w:rPr>
        <w:t>If there is 1: M relationship between the tables, then we can cluster the tables. In above case for each course, we have many students opted for. Hence we have clustered.</w:t>
      </w:r>
    </w:p>
    <w:p>
      <w:pPr>
        <w:pStyle w:val="style0"/>
        <w:shd w:val="clear" w:color="auto" w:fill="ffffff"/>
        <w:spacing w:before="100" w:beforeAutospacing="true" w:after="150" w:lineRule="auto" w:line="240"/>
        <w:rPr>
          <w:rFonts w:ascii="Times New Roman" w:cs="Times New Roman" w:hAnsi="Times New Roman"/>
          <w:b/>
          <w:color w:val="000000"/>
          <w:u w:val="single"/>
        </w:rPr>
      </w:pPr>
      <w:r>
        <w:rPr>
          <w:rFonts w:ascii="Times New Roman" w:cs="Times New Roman" w:hAnsi="Times New Roman"/>
          <w:b/>
          <w:color w:val="000000"/>
          <w:u w:val="single"/>
        </w:rPr>
        <w:t>Types</w:t>
      </w:r>
    </w:p>
    <w:p>
      <w:pPr>
        <w:pStyle w:val="style0"/>
        <w:numPr>
          <w:ilvl w:val="0"/>
          <w:numId w:val="12"/>
        </w:numPr>
        <w:shd w:val="clear" w:color="auto" w:fill="ffffff"/>
        <w:spacing w:before="100" w:beforeAutospacing="true" w:after="150" w:lineRule="auto" w:line="240"/>
        <w:rPr>
          <w:rFonts w:ascii="Arial" w:cs="Arial" w:eastAsia="Times New Roman" w:hAnsi="Arial"/>
          <w:color w:val="000000"/>
          <w:sz w:val="21"/>
          <w:szCs w:val="21"/>
        </w:rPr>
      </w:pPr>
      <w:r>
        <w:rPr>
          <w:rFonts w:ascii="Arial" w:cs="Arial" w:eastAsia="Times New Roman" w:hAnsi="Arial"/>
          <w:b/>
          <w:bCs/>
          <w:color w:val="000000"/>
          <w:sz w:val="21"/>
        </w:rPr>
        <w:t>Indexed Clusters: -</w:t>
      </w:r>
      <w:r>
        <w:rPr>
          <w:rFonts w:ascii="Arial" w:cs="Arial" w:eastAsia="Times New Roman" w:hAnsi="Arial"/>
          <w:color w:val="000000"/>
          <w:sz w:val="21"/>
          <w:szCs w:val="21"/>
        </w:rPr>
        <w:t> Here records are grouped based on the cluster key and stored together. Our example above to illustrate STUDENT-COURSE cluster is an indexed cluster. The records are grouped based on the cluster key – COURSE_ID and all the related records are stored together. This method is followed when there is retrieval of data for range of cluster key values or when there is a huge data growth in the clusters. That means, if we have to select the students who are attending the course with COURSE_ID 230-240 or there is a large number of students attending the same course, say 250.</w:t>
      </w:r>
    </w:p>
    <w:p>
      <w:pPr>
        <w:pStyle w:val="style0"/>
        <w:numPr>
          <w:ilvl w:val="0"/>
          <w:numId w:val="12"/>
        </w:numPr>
        <w:shd w:val="clear" w:color="auto" w:fill="ffffff"/>
        <w:spacing w:before="100" w:beforeAutospacing="true" w:after="150" w:lineRule="auto" w:line="240"/>
        <w:rPr>
          <w:rFonts w:ascii="Arial" w:cs="Arial" w:eastAsia="Times New Roman" w:hAnsi="Arial"/>
          <w:color w:val="000000"/>
          <w:sz w:val="21"/>
          <w:szCs w:val="21"/>
        </w:rPr>
      </w:pPr>
      <w:r>
        <w:rPr>
          <w:rFonts w:ascii="Arial" w:cs="Arial" w:eastAsia="Times New Roman" w:hAnsi="Arial"/>
          <w:b/>
          <w:bCs/>
          <w:color w:val="000000"/>
          <w:sz w:val="21"/>
        </w:rPr>
        <w:t>Hash Clusters: -</w:t>
      </w:r>
      <w:r>
        <w:rPr>
          <w:rFonts w:ascii="Arial" w:cs="Arial" w:eastAsia="Times New Roman" w:hAnsi="Arial"/>
          <w:color w:val="000000"/>
          <w:sz w:val="21"/>
          <w:szCs w:val="21"/>
        </w:rPr>
        <w:t> This is also similar to indexed cluster. Here instead of storing the records based on the cluster key, we generate the hash key value for the cluster key and store the records with same hash key value together in the memory disk.</w:t>
      </w:r>
    </w:p>
    <w:p>
      <w:pPr>
        <w:pStyle w:val="style0"/>
        <w:shd w:val="clear" w:color="auto" w:fill="ffffff"/>
        <w:spacing w:before="100" w:beforeAutospacing="true" w:after="150" w:lineRule="auto" w:line="240"/>
        <w:rPr>
          <w:rFonts w:ascii="Times New Roman" w:cs="Times New Roman" w:hAnsi="Times New Roman"/>
          <w:color w:val="000000"/>
        </w:rPr>
      </w:pPr>
    </w:p>
    <w:p>
      <w:pPr>
        <w:pStyle w:val="style2"/>
        <w:shd w:val="clear" w:color="auto" w:fill="eeaa00"/>
        <w:spacing w:before="300" w:beforeAutospacing="false" w:after="150" w:afterAutospacing="false"/>
        <w:rPr>
          <w:ins w:id="0" w:author="Unknown" w:date="1900-01-01T00:00:00Z"/>
          <w:b w:val="false"/>
          <w:bCs w:val="false"/>
          <w:color w:val="000000"/>
          <w:sz w:val="22"/>
          <w:szCs w:val="22"/>
        </w:rPr>
      </w:pPr>
      <w:ins w:id="1" w:author="Unknown" w:date="1900-01-01T00:00:00Z">
        <w:r w:rsidR="6F47ACE8">
          <w:rPr>
            <w:rStyle w:val="style87"/>
            <w:b/>
            <w:bCs/>
            <w:color w:val="000000"/>
            <w:sz w:val="22"/>
            <w:szCs w:val="22"/>
          </w:rPr>
          <w:t>Advantages of Clustered File Organization</w:t>
        </w:r>
      </w:ins>
    </w:p>
    <w:p>
      <w:pPr>
        <w:pStyle w:val="style0"/>
        <w:numPr>
          <w:ilvl w:val="0"/>
          <w:numId w:val="22"/>
        </w:numPr>
        <w:shd w:val="clear" w:color="auto" w:fill="ffffff"/>
        <w:spacing w:before="100" w:beforeAutospacing="true" w:after="150" w:lineRule="auto" w:line="240"/>
        <w:ind w:left="960"/>
        <w:rPr>
          <w:rFonts w:ascii="Arial" w:cs="Arial" w:eastAsia="Times New Roman" w:hAnsi="Arial"/>
          <w:color w:val="000000"/>
          <w:sz w:val="21"/>
          <w:szCs w:val="21"/>
        </w:rPr>
      </w:pPr>
      <w:r>
        <w:rPr>
          <w:rFonts w:ascii="Arial" w:cs="Arial" w:eastAsia="Times New Roman" w:hAnsi="Arial"/>
          <w:color w:val="000000"/>
          <w:sz w:val="21"/>
          <w:szCs w:val="21"/>
        </w:rPr>
        <w:t>This method is best suited when there is frequent request for joining the tables with same joining condition.</w:t>
      </w:r>
    </w:p>
    <w:p>
      <w:pPr>
        <w:pStyle w:val="style0"/>
        <w:numPr>
          <w:ilvl w:val="0"/>
          <w:numId w:val="22"/>
        </w:numPr>
        <w:shd w:val="clear" w:color="auto" w:fill="ffffff"/>
        <w:spacing w:before="100" w:beforeAutospacing="true" w:after="150" w:lineRule="auto" w:line="240"/>
        <w:ind w:left="960"/>
        <w:rPr>
          <w:rFonts w:ascii="Arial" w:cs="Arial" w:eastAsia="Times New Roman" w:hAnsi="Arial"/>
          <w:color w:val="000000"/>
          <w:sz w:val="21"/>
          <w:szCs w:val="21"/>
        </w:rPr>
      </w:pPr>
      <w:r>
        <w:rPr>
          <w:rFonts w:ascii="Arial" w:cs="Arial" w:eastAsia="Times New Roman" w:hAnsi="Arial"/>
          <w:color w:val="000000"/>
          <w:sz w:val="21"/>
          <w:szCs w:val="21"/>
        </w:rPr>
        <w:t>When there is a 1:M mapping between the tables, it results efficiently</w:t>
      </w:r>
    </w:p>
    <w:p>
      <w:pPr>
        <w:pStyle w:val="style2"/>
        <w:shd w:val="clear" w:color="auto" w:fill="eeaa00"/>
        <w:spacing w:before="300" w:beforeAutospacing="false" w:after="150" w:afterAutospacing="false"/>
        <w:rPr>
          <w:ins w:id="2" w:author="Unknown" w:date="1900-01-01T00:00:00Z"/>
          <w:b w:val="false"/>
          <w:bCs w:val="false"/>
          <w:color w:val="000000"/>
          <w:sz w:val="22"/>
          <w:szCs w:val="22"/>
        </w:rPr>
      </w:pPr>
      <w:ins w:id="3" w:author="Unknown" w:date="1900-01-01T00:00:00Z">
        <w:r w:rsidR="E5E0F1B6">
          <w:rPr>
            <w:rStyle w:val="style87"/>
            <w:b/>
            <w:bCs/>
            <w:color w:val="000000"/>
            <w:sz w:val="22"/>
            <w:szCs w:val="22"/>
          </w:rPr>
          <w:t>Disadvantages of Clustered File Organization</w:t>
        </w:r>
      </w:ins>
    </w:p>
    <w:p>
      <w:pPr>
        <w:pStyle w:val="style0"/>
        <w:numPr>
          <w:ilvl w:val="0"/>
          <w:numId w:val="8"/>
        </w:numPr>
        <w:shd w:val="clear" w:color="auto" w:fill="ffffff"/>
        <w:spacing w:before="100" w:beforeAutospacing="true" w:after="150" w:lineRule="auto" w:line="240"/>
        <w:ind w:left="960"/>
        <w:rPr>
          <w:rFonts w:ascii="Arial" w:cs="Arial" w:eastAsia="Times New Roman" w:hAnsi="Arial"/>
          <w:color w:val="000000"/>
          <w:sz w:val="21"/>
          <w:szCs w:val="21"/>
        </w:rPr>
      </w:pPr>
      <w:r>
        <w:rPr>
          <w:rFonts w:ascii="Arial" w:cs="Arial" w:eastAsia="Times New Roman" w:hAnsi="Arial"/>
          <w:color w:val="000000"/>
          <w:sz w:val="21"/>
          <w:szCs w:val="21"/>
        </w:rPr>
        <w:t>This method is not suitable for very large databases since the performance of this method on them is low.</w:t>
      </w:r>
    </w:p>
    <w:p>
      <w:pPr>
        <w:pStyle w:val="style0"/>
        <w:numPr>
          <w:ilvl w:val="0"/>
          <w:numId w:val="8"/>
        </w:numPr>
        <w:shd w:val="clear" w:color="auto" w:fill="ffffff"/>
        <w:spacing w:before="100" w:beforeAutospacing="true" w:after="150" w:lineRule="auto" w:line="240"/>
        <w:ind w:left="960"/>
        <w:rPr>
          <w:rFonts w:ascii="Arial" w:cs="Arial" w:eastAsia="Times New Roman" w:hAnsi="Arial"/>
          <w:color w:val="000000"/>
          <w:sz w:val="21"/>
          <w:szCs w:val="21"/>
        </w:rPr>
      </w:pPr>
      <w:r>
        <w:rPr>
          <w:rFonts w:ascii="Arial" w:cs="Arial" w:eastAsia="Times New Roman" w:hAnsi="Arial"/>
          <w:color w:val="000000"/>
          <w:sz w:val="21"/>
          <w:szCs w:val="21"/>
        </w:rPr>
        <w:t>We cannot use this clusters, if there is any change is joining condition. If the joining condition changes, the traversing the file takes lot of time.</w:t>
      </w:r>
    </w:p>
    <w:p>
      <w:pPr>
        <w:pStyle w:val="style0"/>
        <w:numPr>
          <w:ilvl w:val="0"/>
          <w:numId w:val="8"/>
        </w:numPr>
        <w:shd w:val="clear" w:color="auto" w:fill="ffffff"/>
        <w:spacing w:before="100" w:beforeAutospacing="true" w:after="150" w:lineRule="auto" w:line="240"/>
        <w:ind w:left="960"/>
        <w:rPr>
          <w:rFonts w:ascii="Arial" w:cs="Arial" w:eastAsia="Times New Roman" w:hAnsi="Arial"/>
          <w:color w:val="000000"/>
          <w:sz w:val="21"/>
          <w:szCs w:val="21"/>
        </w:rPr>
      </w:pPr>
      <w:r>
        <w:rPr>
          <w:rFonts w:ascii="Arial" w:cs="Arial" w:eastAsia="Times New Roman" w:hAnsi="Arial"/>
          <w:color w:val="000000"/>
          <w:sz w:val="21"/>
          <w:szCs w:val="21"/>
        </w:rPr>
        <w:t>This method is not suitable for less frequently joined table</w:t>
      </w:r>
      <w:r>
        <w:rPr>
          <w:rFonts w:ascii="Arial" w:cs="Arial" w:eastAsia="Times New Roman" w:hAnsi="Arial"/>
          <w:color w:val="000000"/>
          <w:sz w:val="21"/>
          <w:szCs w:val="21"/>
        </w:rPr>
        <w:t>s or tables with 1:1 conditions</w:t>
      </w:r>
    </w:p>
    <w:p>
      <w:pPr>
        <w:pStyle w:val="style179"/>
        <w:shd w:val="clear" w:color="auto" w:fill="ffffff"/>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Difference between Sequential, heap/Direct, Hash, ISAM, B+ Tree, Cluster file organization in database management system (DBMS) as shown below:</w:t>
      </w:r>
    </w:p>
    <w:tbl>
      <w:tblPr>
        <w:tblW w:w="11982" w:type="dxa"/>
        <w:tblInd w:w="-58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16"/>
        <w:gridCol w:w="1695"/>
        <w:gridCol w:w="1785"/>
        <w:gridCol w:w="1283"/>
        <w:gridCol w:w="2054"/>
        <w:gridCol w:w="1830"/>
        <w:gridCol w:w="1819"/>
      </w:tblGrid>
      <w:tr>
        <w:trPr/>
        <w:tc>
          <w:tcPr>
            <w:tcW w:w="1516"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 </w:t>
            </w:r>
          </w:p>
        </w:tc>
        <w:tc>
          <w:tcPr>
            <w:tcW w:w="1695"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Sequential</w:t>
            </w:r>
          </w:p>
        </w:tc>
        <w:tc>
          <w:tcPr>
            <w:tcW w:w="1785"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Heap/Direct</w:t>
            </w:r>
          </w:p>
        </w:tc>
        <w:tc>
          <w:tcPr>
            <w:tcW w:w="1283"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Hash</w:t>
            </w:r>
          </w:p>
        </w:tc>
        <w:tc>
          <w:tcPr>
            <w:tcW w:w="2054"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ISAM</w:t>
            </w:r>
          </w:p>
        </w:tc>
        <w:tc>
          <w:tcPr>
            <w:tcW w:w="1830"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B+ tree</w:t>
            </w:r>
          </w:p>
        </w:tc>
        <w:tc>
          <w:tcPr>
            <w:tcW w:w="1819"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Cluster</w:t>
            </w:r>
          </w:p>
        </w:tc>
      </w:tr>
      <w:tr>
        <w:tblPrEx/>
        <w:trPr/>
        <w:tc>
          <w:tcPr>
            <w:tcW w:w="151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lang w:val="en-US"/>
              </w:rPr>
              <w:t>.</w:t>
            </w:r>
            <w:r>
              <w:rPr>
                <w:rFonts w:ascii="Times New Roman" w:cs="Times New Roman" w:eastAsia="Times New Roman" w:hAnsi="Times New Roman"/>
                <w:b/>
                <w:bCs/>
                <w:color w:val="000000"/>
              </w:rPr>
              <w:t>Method of storing</w:t>
            </w:r>
          </w:p>
        </w:tc>
        <w:tc>
          <w:tcPr>
            <w:tcW w:w="169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Stored as they come or sorted as they come</w:t>
            </w:r>
          </w:p>
        </w:tc>
        <w:tc>
          <w:tcPr>
            <w:tcW w:w="178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Stored at the end of the file. But the address in the memory is random.</w:t>
            </w:r>
          </w:p>
        </w:tc>
        <w:tc>
          <w:tcPr>
            <w:tcW w:w="1283"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Stored at the hash address generated</w:t>
            </w:r>
          </w:p>
        </w:tc>
        <w:tc>
          <w:tcPr>
            <w:tcW w:w="2054"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Address index is appended to the record</w:t>
            </w:r>
          </w:p>
        </w:tc>
        <w:tc>
          <w:tcPr>
            <w:tcW w:w="183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Stored in a tree like structure</w:t>
            </w:r>
          </w:p>
        </w:tc>
        <w:tc>
          <w:tcPr>
            <w:tcW w:w="1819"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Frequently joined tables are clubbed into one file based on cluster key</w:t>
            </w:r>
          </w:p>
        </w:tc>
      </w:tr>
      <w:tr>
        <w:tblPrEx/>
        <w:trPr/>
        <w:tc>
          <w:tcPr>
            <w:tcW w:w="1516"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Types</w:t>
            </w:r>
          </w:p>
        </w:tc>
        <w:tc>
          <w:tcPr>
            <w:tcW w:w="169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Pile file and sorted file Method</w:t>
            </w:r>
          </w:p>
        </w:tc>
        <w:tc>
          <w:tcPr>
            <w:tcW w:w="178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 </w:t>
            </w:r>
          </w:p>
        </w:tc>
        <w:tc>
          <w:tcPr>
            <w:tcW w:w="1283"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Static and dynamic hashing</w:t>
            </w:r>
          </w:p>
        </w:tc>
        <w:tc>
          <w:tcPr>
            <w:tcW w:w="2054"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Dense, Sparse, multilevel indexing</w:t>
            </w:r>
          </w:p>
        </w:tc>
        <w:tc>
          <w:tcPr>
            <w:tcW w:w="183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 </w:t>
            </w:r>
          </w:p>
        </w:tc>
        <w:tc>
          <w:tcPr>
            <w:tcW w:w="1819"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Indexed and Hash</w:t>
            </w:r>
          </w:p>
        </w:tc>
      </w:tr>
      <w:tr>
        <w:tblPrEx/>
        <w:trPr/>
        <w:tc>
          <w:tcPr>
            <w:tcW w:w="1516"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Design</w:t>
            </w:r>
          </w:p>
        </w:tc>
        <w:tc>
          <w:tcPr>
            <w:tcW w:w="169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Simple Design</w:t>
            </w:r>
          </w:p>
        </w:tc>
        <w:tc>
          <w:tcPr>
            <w:tcW w:w="178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Simplest</w:t>
            </w:r>
          </w:p>
        </w:tc>
        <w:tc>
          <w:tcPr>
            <w:tcW w:w="1283"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Medium</w:t>
            </w:r>
          </w:p>
        </w:tc>
        <w:tc>
          <w:tcPr>
            <w:tcW w:w="2054"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Complex</w:t>
            </w:r>
          </w:p>
        </w:tc>
        <w:tc>
          <w:tcPr>
            <w:tcW w:w="183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Complex</w:t>
            </w:r>
          </w:p>
        </w:tc>
        <w:tc>
          <w:tcPr>
            <w:tcW w:w="1819"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Simple</w:t>
            </w:r>
          </w:p>
        </w:tc>
      </w:tr>
      <w:tr>
        <w:tblPrEx/>
        <w:trPr/>
        <w:tc>
          <w:tcPr>
            <w:tcW w:w="1516"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Storage Cost</w:t>
            </w:r>
          </w:p>
        </w:tc>
        <w:tc>
          <w:tcPr>
            <w:tcW w:w="169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Cheap (magnetic tapes)</w:t>
            </w:r>
          </w:p>
        </w:tc>
        <w:tc>
          <w:tcPr>
            <w:tcW w:w="178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Cheap</w:t>
            </w:r>
          </w:p>
        </w:tc>
        <w:tc>
          <w:tcPr>
            <w:tcW w:w="1283"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Medium</w:t>
            </w:r>
          </w:p>
        </w:tc>
        <w:tc>
          <w:tcPr>
            <w:tcW w:w="2054"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Costlier</w:t>
            </w:r>
          </w:p>
        </w:tc>
        <w:tc>
          <w:tcPr>
            <w:tcW w:w="183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Costlier</w:t>
            </w:r>
          </w:p>
        </w:tc>
        <w:tc>
          <w:tcPr>
            <w:tcW w:w="1819"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Medium</w:t>
            </w:r>
          </w:p>
        </w:tc>
      </w:tr>
      <w:tr>
        <w:tblPrEx/>
        <w:trPr/>
        <w:tc>
          <w:tcPr>
            <w:tcW w:w="1516"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Advantage</w:t>
            </w:r>
          </w:p>
        </w:tc>
        <w:tc>
          <w:tcPr>
            <w:tcW w:w="169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Fast and efficient when there is  large volumes of data, Report generation, statistical calculations etc</w:t>
            </w:r>
          </w:p>
        </w:tc>
        <w:tc>
          <w:tcPr>
            <w:tcW w:w="178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Best suited for bulk insertion, and small files/tables</w:t>
            </w:r>
          </w:p>
        </w:tc>
        <w:tc>
          <w:tcPr>
            <w:tcW w:w="1283"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Faster Access</w:t>
            </w:r>
            <w:r>
              <w:rPr>
                <w:rFonts w:ascii="Times New Roman" w:cs="Times New Roman" w:eastAsia="Times New Roman" w:hAnsi="Times New Roman"/>
                <w:color w:val="000000"/>
              </w:rPr>
              <w:br/>
            </w:r>
            <w:r>
              <w:rPr>
                <w:rFonts w:ascii="Times New Roman" w:cs="Times New Roman" w:eastAsia="Times New Roman" w:hAnsi="Times New Roman"/>
                <w:color w:val="000000"/>
              </w:rPr>
              <w:t>No Need to Sort</w:t>
            </w:r>
            <w:r>
              <w:rPr>
                <w:rFonts w:ascii="Times New Roman" w:cs="Times New Roman" w:eastAsia="Times New Roman" w:hAnsi="Times New Roman"/>
                <w:color w:val="000000"/>
              </w:rPr>
              <w:br/>
            </w:r>
            <w:r>
              <w:rPr>
                <w:rFonts w:ascii="Times New Roman" w:cs="Times New Roman" w:eastAsia="Times New Roman" w:hAnsi="Times New Roman"/>
                <w:color w:val="000000"/>
              </w:rPr>
              <w:t>Handles multiple transactions</w:t>
            </w:r>
            <w:r>
              <w:rPr>
                <w:rFonts w:ascii="Times New Roman" w:cs="Times New Roman" w:eastAsia="Times New Roman" w:hAnsi="Times New Roman"/>
                <w:color w:val="000000"/>
              </w:rPr>
              <w:br/>
            </w:r>
            <w:r>
              <w:rPr>
                <w:rFonts w:ascii="Times New Roman" w:cs="Times New Roman" w:eastAsia="Times New Roman" w:hAnsi="Times New Roman"/>
                <w:color w:val="000000"/>
              </w:rPr>
              <w:t>Suitable for Online transactions</w:t>
            </w:r>
          </w:p>
        </w:tc>
        <w:tc>
          <w:tcPr>
            <w:tcW w:w="2054"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Searching records is faster.</w:t>
            </w:r>
            <w:r>
              <w:rPr>
                <w:rFonts w:ascii="Times New Roman" w:cs="Times New Roman" w:eastAsia="Times New Roman" w:hAnsi="Times New Roman"/>
                <w:color w:val="000000"/>
              </w:rPr>
              <w:br/>
            </w:r>
            <w:r>
              <w:rPr>
                <w:rFonts w:ascii="Times New Roman" w:cs="Times New Roman" w:eastAsia="Times New Roman" w:hAnsi="Times New Roman"/>
                <w:color w:val="000000"/>
              </w:rPr>
              <w:t>Suitable for large database.</w:t>
            </w:r>
            <w:r>
              <w:rPr>
                <w:rFonts w:ascii="Times New Roman" w:cs="Times New Roman" w:eastAsia="Times New Roman" w:hAnsi="Times New Roman"/>
                <w:color w:val="000000"/>
              </w:rPr>
              <w:br/>
            </w:r>
            <w:r>
              <w:rPr>
                <w:rFonts w:ascii="Times New Roman" w:cs="Times New Roman" w:eastAsia="Times New Roman" w:hAnsi="Times New Roman"/>
                <w:color w:val="000000"/>
              </w:rPr>
              <w:t>Any of the columns can be used as key column.</w:t>
            </w:r>
            <w:r>
              <w:rPr>
                <w:rFonts w:ascii="Times New Roman" w:cs="Times New Roman" w:eastAsia="Times New Roman" w:hAnsi="Times New Roman"/>
                <w:color w:val="000000"/>
              </w:rPr>
              <w:br/>
            </w:r>
            <w:r>
              <w:rPr>
                <w:rFonts w:ascii="Times New Roman" w:cs="Times New Roman" w:eastAsia="Times New Roman" w:hAnsi="Times New Roman"/>
                <w:color w:val="000000"/>
              </w:rPr>
              <w:br/>
            </w:r>
            <w:r>
              <w:rPr>
                <w:rFonts w:ascii="Times New Roman" w:cs="Times New Roman" w:eastAsia="Times New Roman" w:hAnsi="Times New Roman"/>
                <w:color w:val="000000"/>
              </w:rPr>
              <w:t>Searching range of data &amp; partial data are efficient.</w:t>
            </w:r>
          </w:p>
        </w:tc>
        <w:tc>
          <w:tcPr>
            <w:tcW w:w="183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Searching range of data &amp; partial data are efficient.</w:t>
            </w:r>
            <w:r>
              <w:rPr>
                <w:rFonts w:ascii="Times New Roman" w:cs="Times New Roman" w:eastAsia="Times New Roman" w:hAnsi="Times New Roman"/>
                <w:color w:val="000000"/>
              </w:rPr>
              <w:br/>
            </w:r>
            <w:r>
              <w:rPr>
                <w:rFonts w:ascii="Times New Roman" w:cs="Times New Roman" w:eastAsia="Times New Roman" w:hAnsi="Times New Roman"/>
                <w:color w:val="000000"/>
              </w:rPr>
              <w:t>No performance degrades when there is insert / delete / update.</w:t>
            </w:r>
            <w:r>
              <w:rPr>
                <w:rFonts w:ascii="Times New Roman" w:cs="Times New Roman" w:eastAsia="Times New Roman" w:hAnsi="Times New Roman"/>
                <w:color w:val="000000"/>
              </w:rPr>
              <w:br/>
            </w:r>
            <w:r>
              <w:rPr>
                <w:rFonts w:ascii="Times New Roman" w:cs="Times New Roman" w:eastAsia="Times New Roman" w:hAnsi="Times New Roman"/>
                <w:color w:val="000000"/>
              </w:rPr>
              <w:t>Grows and shrinks with data.</w:t>
            </w:r>
            <w:r>
              <w:rPr>
                <w:rFonts w:ascii="Times New Roman" w:cs="Times New Roman" w:eastAsia="Times New Roman" w:hAnsi="Times New Roman"/>
                <w:color w:val="000000"/>
              </w:rPr>
              <w:br/>
            </w:r>
            <w:r>
              <w:rPr>
                <w:rFonts w:ascii="Times New Roman" w:cs="Times New Roman" w:eastAsia="Times New Roman" w:hAnsi="Times New Roman"/>
                <w:color w:val="000000"/>
              </w:rPr>
              <w:t>Works well in secondary storage devices and hence reducing disk I/O.</w:t>
            </w:r>
            <w:r>
              <w:rPr>
                <w:rFonts w:ascii="Times New Roman" w:cs="Times New Roman" w:eastAsia="Times New Roman" w:hAnsi="Times New Roman"/>
                <w:color w:val="000000"/>
              </w:rPr>
              <w:br/>
            </w:r>
            <w:r>
              <w:rPr>
                <w:rFonts w:ascii="Times New Roman" w:cs="Times New Roman" w:eastAsia="Times New Roman" w:hAnsi="Times New Roman"/>
                <w:color w:val="000000"/>
              </w:rPr>
              <w:t>Since all datas are at the leaf node, searching is easy.</w:t>
            </w:r>
            <w:r>
              <w:rPr>
                <w:rFonts w:ascii="Times New Roman" w:cs="Times New Roman" w:eastAsia="Times New Roman" w:hAnsi="Times New Roman"/>
                <w:color w:val="000000"/>
              </w:rPr>
              <w:br/>
            </w:r>
            <w:r>
              <w:rPr>
                <w:rFonts w:ascii="Times New Roman" w:cs="Times New Roman" w:eastAsia="Times New Roman" w:hAnsi="Times New Roman"/>
                <w:color w:val="000000"/>
              </w:rPr>
              <w:t>All data at leaf node are sorted sequential linked list.</w:t>
            </w:r>
          </w:p>
        </w:tc>
        <w:tc>
          <w:tcPr>
            <w:tcW w:w="1819"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Best suited for frequently joined tables.</w:t>
            </w:r>
            <w:r>
              <w:rPr>
                <w:rFonts w:ascii="Times New Roman" w:cs="Times New Roman" w:eastAsia="Times New Roman" w:hAnsi="Times New Roman"/>
                <w:color w:val="000000"/>
              </w:rPr>
              <w:br/>
            </w:r>
            <w:r>
              <w:rPr>
                <w:rFonts w:ascii="Times New Roman" w:cs="Times New Roman" w:eastAsia="Times New Roman" w:hAnsi="Times New Roman"/>
                <w:color w:val="000000"/>
              </w:rPr>
              <w:t>Suitable for 1:M mappings</w:t>
            </w:r>
          </w:p>
        </w:tc>
      </w:tr>
      <w:tr>
        <w:tblPrEx/>
        <w:trPr/>
        <w:tc>
          <w:tcPr>
            <w:tcW w:w="1516" w:type="dxa"/>
            <w:tcBorders>
              <w:top w:val="outset" w:sz="6" w:space="0" w:color="auto"/>
              <w:left w:val="outset" w:sz="6" w:space="0" w:color="auto"/>
              <w:bottom w:val="outset" w:sz="6" w:space="0" w:color="auto"/>
              <w:right w:val="outset" w:sz="6" w:space="0" w:color="auto"/>
            </w:tcBorders>
            <w:shd w:val="clear" w:color="auto" w:fill="ffffff"/>
            <w:noWrap/>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b/>
                <w:bCs/>
                <w:color w:val="000000"/>
              </w:rPr>
              <w:t>Disadvantage</w:t>
            </w:r>
          </w:p>
        </w:tc>
        <w:tc>
          <w:tcPr>
            <w:tcW w:w="169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Sorting of data each time for insert/delete/ update takes time and makes system slow.</w:t>
            </w:r>
          </w:p>
        </w:tc>
        <w:tc>
          <w:tcPr>
            <w:tcW w:w="1785"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Records are scattered in the memory and they are inefficiently used. Hence increases the memory size.</w:t>
            </w:r>
            <w:r>
              <w:rPr>
                <w:rFonts w:ascii="Times New Roman" w:cs="Times New Roman" w:eastAsia="Times New Roman" w:hAnsi="Times New Roman"/>
                <w:color w:val="000000"/>
              </w:rPr>
              <w:br/>
            </w:r>
            <w:r>
              <w:rPr>
                <w:rFonts w:ascii="Times New Roman" w:cs="Times New Roman" w:eastAsia="Times New Roman" w:hAnsi="Times New Roman"/>
                <w:color w:val="000000"/>
              </w:rPr>
              <w:br/>
            </w:r>
            <w:r>
              <w:rPr>
                <w:rFonts w:ascii="Times New Roman" w:cs="Times New Roman" w:eastAsia="Times New Roman" w:hAnsi="Times New Roman"/>
                <w:color w:val="000000"/>
              </w:rPr>
              <w:t>Proper memory management is needed.</w:t>
            </w:r>
            <w:r>
              <w:rPr>
                <w:rFonts w:ascii="Times New Roman" w:cs="Times New Roman" w:eastAsia="Times New Roman" w:hAnsi="Times New Roman"/>
                <w:color w:val="000000"/>
              </w:rPr>
              <w:br/>
            </w:r>
            <w:r>
              <w:rPr>
                <w:rFonts w:ascii="Times New Roman" w:cs="Times New Roman" w:eastAsia="Times New Roman" w:hAnsi="Times New Roman"/>
                <w:color w:val="000000"/>
              </w:rPr>
              <w:br/>
            </w:r>
            <w:r>
              <w:rPr>
                <w:rFonts w:ascii="Times New Roman" w:cs="Times New Roman" w:eastAsia="Times New Roman" w:hAnsi="Times New Roman"/>
                <w:color w:val="000000"/>
              </w:rPr>
              <w:t xml:space="preserve">Not suitable for </w:t>
            </w:r>
            <w:r>
              <w:rPr>
                <w:rFonts w:ascii="Times New Roman" w:cs="Times New Roman" w:eastAsia="Times New Roman" w:hAnsi="Times New Roman"/>
                <w:color w:val="000000"/>
              </w:rPr>
              <w:t>large tables.</w:t>
            </w:r>
          </w:p>
        </w:tc>
        <w:tc>
          <w:tcPr>
            <w:tcW w:w="1283"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Accidental Deletion or updation of Data</w:t>
            </w:r>
            <w:r>
              <w:rPr>
                <w:rFonts w:ascii="Times New Roman" w:cs="Times New Roman" w:eastAsia="Times New Roman" w:hAnsi="Times New Roman"/>
                <w:color w:val="000000"/>
              </w:rPr>
              <w:br/>
            </w:r>
            <w:r>
              <w:rPr>
                <w:rFonts w:ascii="Times New Roman" w:cs="Times New Roman" w:eastAsia="Times New Roman" w:hAnsi="Times New Roman"/>
                <w:color w:val="000000"/>
              </w:rPr>
              <w:t>Use of Memory is inefficient</w:t>
            </w:r>
            <w:r>
              <w:rPr>
                <w:rFonts w:ascii="Times New Roman" w:cs="Times New Roman" w:eastAsia="Times New Roman" w:hAnsi="Times New Roman"/>
                <w:color w:val="000000"/>
              </w:rPr>
              <w:br/>
            </w:r>
            <w:r>
              <w:rPr>
                <w:rFonts w:ascii="Times New Roman" w:cs="Times New Roman" w:eastAsia="Times New Roman" w:hAnsi="Times New Roman"/>
                <w:color w:val="000000"/>
              </w:rPr>
              <w:t xml:space="preserve">Searching range of data, partial data, non-hash key column, searching single hash </w:t>
            </w:r>
            <w:r>
              <w:rPr>
                <w:rFonts w:ascii="Times New Roman" w:cs="Times New Roman" w:eastAsia="Times New Roman" w:hAnsi="Times New Roman"/>
                <w:color w:val="000000"/>
              </w:rPr>
              <w:t>column when multiple hash keys present or frequently updated column as hash key are inefficient.</w:t>
            </w:r>
          </w:p>
        </w:tc>
        <w:tc>
          <w:tcPr>
            <w:tcW w:w="2054"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Extra cost to maintain index.</w:t>
            </w:r>
            <w:r>
              <w:rPr>
                <w:rFonts w:ascii="Times New Roman" w:cs="Times New Roman" w:eastAsia="Times New Roman" w:hAnsi="Times New Roman"/>
                <w:color w:val="000000"/>
              </w:rPr>
              <w:br/>
            </w:r>
            <w:r>
              <w:rPr>
                <w:rFonts w:ascii="Times New Roman" w:cs="Times New Roman" w:eastAsia="Times New Roman" w:hAnsi="Times New Roman"/>
                <w:color w:val="000000"/>
              </w:rPr>
              <w:t>File reconstruction is needed as insert/update/delete.</w:t>
            </w:r>
            <w:r>
              <w:rPr>
                <w:rFonts w:ascii="Times New Roman" w:cs="Times New Roman" w:eastAsia="Times New Roman" w:hAnsi="Times New Roman"/>
                <w:color w:val="000000"/>
              </w:rPr>
              <w:br/>
            </w:r>
            <w:r>
              <w:rPr>
                <w:rFonts w:ascii="Times New Roman" w:cs="Times New Roman" w:eastAsia="Times New Roman" w:hAnsi="Times New Roman"/>
                <w:color w:val="000000"/>
              </w:rPr>
              <w:t>Does not grow with data.</w:t>
            </w:r>
          </w:p>
        </w:tc>
        <w:tc>
          <w:tcPr>
            <w:tcW w:w="183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Not suitable for static tables</w:t>
            </w:r>
          </w:p>
        </w:tc>
        <w:tc>
          <w:tcPr>
            <w:tcW w:w="1819"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hideMark/>
          </w:tcPr>
          <w:p>
            <w:pPr>
              <w:pStyle w:val="style0"/>
              <w:spacing w:before="375" w:after="375" w:lineRule="auto" w:line="240"/>
              <w:rPr>
                <w:rFonts w:ascii="Times New Roman" w:cs="Times New Roman" w:eastAsia="Times New Roman" w:hAnsi="Times New Roman"/>
                <w:color w:val="000000"/>
              </w:rPr>
            </w:pPr>
            <w:r>
              <w:rPr>
                <w:rFonts w:ascii="Times New Roman" w:cs="Times New Roman" w:eastAsia="Times New Roman" w:hAnsi="Times New Roman"/>
                <w:color w:val="000000"/>
              </w:rPr>
              <w:t>Not suitable for large database.</w:t>
            </w:r>
            <w:r>
              <w:rPr>
                <w:rFonts w:ascii="Times New Roman" w:cs="Times New Roman" w:eastAsia="Times New Roman" w:hAnsi="Times New Roman"/>
                <w:color w:val="000000"/>
              </w:rPr>
              <w:br/>
            </w:r>
            <w:r>
              <w:rPr>
                <w:rFonts w:ascii="Times New Roman" w:cs="Times New Roman" w:eastAsia="Times New Roman" w:hAnsi="Times New Roman"/>
                <w:color w:val="000000"/>
              </w:rPr>
              <w:t>Suitable only for the joins on which clustering is done.</w:t>
            </w:r>
            <w:r>
              <w:rPr>
                <w:rFonts w:ascii="Times New Roman" w:cs="Times New Roman" w:eastAsia="Times New Roman" w:hAnsi="Times New Roman"/>
                <w:color w:val="000000"/>
              </w:rPr>
              <w:br/>
            </w:r>
            <w:r>
              <w:rPr>
                <w:rFonts w:ascii="Times New Roman" w:cs="Times New Roman" w:eastAsia="Times New Roman" w:hAnsi="Times New Roman"/>
                <w:color w:val="000000"/>
              </w:rPr>
              <w:t>Less frequently used joins and 1: 1 Mapping are inefficient.</w:t>
            </w:r>
          </w:p>
        </w:tc>
      </w:tr>
    </w:tbl>
    <w:p>
      <w:pPr>
        <w:pStyle w:val="style0"/>
        <w:rPr>
          <w:rFonts w:ascii="Times New Roman" w:cs="Times New Roman" w:hAnsi="Times New Roman"/>
          <w:color w:val="000000"/>
        </w:rPr>
      </w:pPr>
    </w:p>
    <w:p>
      <w:pPr>
        <w:pStyle w:val="style0"/>
        <w:rPr>
          <w:rFonts w:ascii="Times New Roman" w:cs="Times New Roman" w:hAnsi="Times New Roman"/>
          <w:b/>
          <w:color w:val="000000"/>
        </w:rPr>
      </w:pPr>
      <w:r>
        <w:rPr>
          <w:rFonts w:ascii="Times New Roman" w:cs="Times New Roman" w:hAnsi="Times New Roman"/>
          <w:b/>
          <w:color w:val="000000"/>
        </w:rPr>
        <w:t>Indexing</w:t>
      </w:r>
    </w:p>
    <w:p>
      <w:pPr>
        <w:pStyle w:val="style94"/>
        <w:shd w:val="clear" w:color="auto" w:fill="ffffff"/>
        <w:spacing w:before="375" w:beforeAutospacing="false" w:after="375" w:afterAutospacing="false"/>
        <w:rPr>
          <w:color w:val="000000"/>
          <w:sz w:val="22"/>
          <w:szCs w:val="22"/>
        </w:rPr>
      </w:pPr>
      <w:r>
        <w:rPr>
          <w:color w:val="000000"/>
          <w:sz w:val="22"/>
          <w:szCs w:val="22"/>
        </w:rPr>
        <w:t>The main goal of designing the database is faster access to any data in the database and quicker insert/delete/update to any data. This is because no one likes waiting. When a database is very huge, even a smallest transaction will take time to perform the action. In order to reduce the time spent in transactions, Indexes are used. Indexes are similar to book catalogues in library or even like an index in a book. What it does? It makes our search simpler and quicker. Same concept is applied here in DBMS to access the files from the memory.</w:t>
      </w:r>
    </w:p>
    <w:p>
      <w:pPr>
        <w:pStyle w:val="style94"/>
        <w:shd w:val="clear" w:color="auto" w:fill="ffffff"/>
        <w:spacing w:before="375" w:beforeAutospacing="false" w:after="375" w:afterAutospacing="false"/>
        <w:rPr>
          <w:color w:val="000000"/>
          <w:sz w:val="22"/>
          <w:szCs w:val="22"/>
        </w:rPr>
      </w:pPr>
      <w:r>
        <w:rPr>
          <w:color w:val="000000"/>
          <w:sz w:val="22"/>
          <w:szCs w:val="22"/>
        </w:rPr>
        <w:t>When records are stored in the primary memory like RAM, accessing them is very easy and quick. But records are not limited in numbers to store in RAM. They are very huge and we have to store it in the secondary memories like hard disk. As we have seen already, in memory we cannot store records like we see – tables. They are stored in the form of files in different data blocks. Each block is capable of storing one or more records depending on its size.</w:t>
      </w:r>
    </w:p>
    <w:p>
      <w:pPr>
        <w:pStyle w:val="style94"/>
        <w:shd w:val="clear" w:color="auto" w:fill="ffffff"/>
        <w:spacing w:before="375" w:beforeAutospacing="false" w:after="375" w:afterAutospacing="false"/>
        <w:rPr>
          <w:color w:val="000000"/>
          <w:sz w:val="22"/>
          <w:szCs w:val="22"/>
        </w:rPr>
      </w:pPr>
      <w:r>
        <w:rPr>
          <w:color w:val="000000"/>
          <w:sz w:val="22"/>
          <w:szCs w:val="22"/>
        </w:rPr>
        <w:t>When we have to retrieve any required data or perform some transaction on those data, we have to pull them from memory, perform the transaction and save them back to the memory. In order to do all these activities, we need to have a link between the records and the data blocks so that we can know where these records are stored. This link between the records and the data block is called index. It acts like a bridge between the records and the data block.</w:t>
      </w:r>
    </w:p>
    <w:p>
      <w:pPr>
        <w:pStyle w:val="style94"/>
        <w:shd w:val="clear" w:color="auto" w:fill="ffffff"/>
        <w:spacing w:before="375" w:beforeAutospacing="false" w:after="375" w:afterAutospacing="false"/>
        <w:rPr>
          <w:color w:val="000000"/>
          <w:sz w:val="22"/>
          <w:szCs w:val="22"/>
        </w:rPr>
      </w:pPr>
      <w:r>
        <w:rPr>
          <w:color w:val="000000"/>
          <w:sz w:val="22"/>
          <w:szCs w:val="22"/>
        </w:rPr>
        <w:t>Types of Indices</w:t>
      </w:r>
    </w:p>
    <w:p>
      <w:pPr>
        <w:pStyle w:val="style2"/>
        <w:shd w:val="clear" w:color="auto" w:fill="eeaa00"/>
        <w:spacing w:before="300" w:beforeAutospacing="false" w:after="150" w:afterAutospacing="false"/>
        <w:rPr>
          <w:b w:val="false"/>
          <w:bCs w:val="false"/>
          <w:color w:val="000000"/>
          <w:sz w:val="22"/>
          <w:szCs w:val="22"/>
        </w:rPr>
      </w:pPr>
      <w:r>
        <w:rPr>
          <w:b w:val="false"/>
          <w:bCs w:val="false"/>
          <w:color w:val="000000"/>
          <w:sz w:val="22"/>
          <w:szCs w:val="22"/>
        </w:rPr>
        <w:t>Ordered Indices</w:t>
      </w:r>
    </w:p>
    <w:p>
      <w:pPr>
        <w:pStyle w:val="style94"/>
        <w:shd w:val="clear" w:color="auto" w:fill="ffffff"/>
        <w:spacing w:before="375" w:beforeAutospacing="false" w:after="375" w:afterAutospacing="false"/>
        <w:rPr>
          <w:color w:val="000000"/>
          <w:sz w:val="22"/>
          <w:szCs w:val="22"/>
        </w:rPr>
      </w:pPr>
      <w:r>
        <w:rPr>
          <w:color w:val="000000"/>
          <w:sz w:val="22"/>
          <w:szCs w:val="22"/>
        </w:rPr>
        <w:t>Imagine we have a student table with thousands of records, each of which is 10 bytes long. Imagine their IDs start from 1 2, 3… and goes on.  And we have to search student with ID 678. In a normal database with no index, it searches the disk block from the beginning till it reaches 678. So the DBMS will reach this record after reading 677*10 = 6770 bytes. But if we have index on ID column, then the address of the location will be stored as each record as (1,200), (2, 201)… (678, 879) and so on. One can imagine it as a smaller table with index column and address column. Now if we want to search record with ID 678, then it will search using indexes. i.e.; here it will traverse only 677*2 = 1354 bytes which very less compared to earlier one. Hence retrieving the record from the disk becomes faster. Most of the cases these indexes are sorted and kept to make searching faster. If the indexes are sorted, then it is called as </w:t>
      </w:r>
      <w:r>
        <w:rPr>
          <w:rStyle w:val="style87"/>
          <w:color w:val="000000"/>
          <w:sz w:val="22"/>
          <w:szCs w:val="22"/>
        </w:rPr>
        <w:t>ordered indices</w:t>
      </w:r>
      <w:r>
        <w:rPr>
          <w:color w:val="000000"/>
          <w:sz w:val="22"/>
          <w:szCs w:val="22"/>
        </w:rPr>
        <w:t>.</w:t>
      </w:r>
    </w:p>
    <w:p>
      <w:pPr>
        <w:pStyle w:val="style2"/>
        <w:shd w:val="clear" w:color="auto" w:fill="eeaa00"/>
        <w:spacing w:before="300" w:beforeAutospacing="false" w:after="150" w:afterAutospacing="false"/>
        <w:rPr>
          <w:b w:val="false"/>
          <w:bCs w:val="false"/>
          <w:color w:val="000000"/>
          <w:sz w:val="22"/>
          <w:szCs w:val="22"/>
        </w:rPr>
      </w:pPr>
      <w:r>
        <w:rPr>
          <w:b w:val="false"/>
          <w:bCs w:val="false"/>
          <w:color w:val="000000"/>
          <w:sz w:val="22"/>
          <w:szCs w:val="22"/>
        </w:rPr>
        <w:t>Primary Index</w:t>
      </w:r>
    </w:p>
    <w:p>
      <w:pPr>
        <w:pStyle w:val="style94"/>
        <w:shd w:val="clear" w:color="auto" w:fill="ffffff"/>
        <w:spacing w:before="375" w:beforeAutospacing="false" w:after="375" w:afterAutospacing="false"/>
        <w:rPr>
          <w:color w:val="000000"/>
          <w:sz w:val="22"/>
          <w:szCs w:val="22"/>
        </w:rPr>
      </w:pPr>
      <w:r>
        <w:rPr>
          <w:color w:val="000000"/>
          <w:sz w:val="22"/>
          <w:szCs w:val="22"/>
        </w:rPr>
        <w:t>If the index is created on the primary key of the table then it is called as Primary Indexing. Since these primary keys are unique to each record and it has 1:1 relation between the records, it is much easier to fetch the record using it. Also, these primary key are kept in sorted form which helps in performance of the transactions. The primary indexing is of two types – Dense Index and Sparse Index.</w:t>
      </w:r>
    </w:p>
    <w:p>
      <w:pPr>
        <w:pStyle w:val="style3"/>
        <w:shd w:val="clear" w:color="auto" w:fill="eeeeee"/>
        <w:spacing w:before="300" w:after="150"/>
        <w:rPr>
          <w:rFonts w:ascii="Times New Roman" w:cs="Times New Roman" w:hAnsi="Times New Roman"/>
          <w:b w:val="false"/>
          <w:bCs w:val="false"/>
          <w:color w:val="000000"/>
        </w:rPr>
      </w:pPr>
      <w:r>
        <w:rPr>
          <w:rFonts w:ascii="Times New Roman" w:cs="Times New Roman" w:hAnsi="Times New Roman"/>
          <w:b w:val="false"/>
          <w:bCs w:val="false"/>
          <w:color w:val="000000"/>
        </w:rPr>
        <w:t>1. Dense Index</w:t>
      </w:r>
    </w:p>
    <w:p>
      <w:pPr>
        <w:pStyle w:val="style94"/>
        <w:shd w:val="clear" w:color="auto" w:fill="ffffff"/>
        <w:spacing w:before="375" w:beforeAutospacing="false" w:after="375" w:afterAutospacing="false"/>
        <w:rPr>
          <w:color w:val="000000"/>
          <w:sz w:val="22"/>
          <w:szCs w:val="22"/>
        </w:rPr>
      </w:pPr>
      <w:r>
        <w:rPr>
          <w:color w:val="000000"/>
          <w:sz w:val="22"/>
          <w:szCs w:val="22"/>
        </w:rPr>
        <w:t>In this case, indexing is created for primary key as well as on the columns on which we perform transactions. That means, user can fire query not only based on primary key column. He can query based on any columns in the table according to his requirement.  But creating index only on primary key will not help in this case. Hence index on all the search key columns are stored. This method is called dense index.</w:t>
      </w:r>
    </w:p>
    <w:p>
      <w:pPr>
        <w:pStyle w:val="style94"/>
        <w:shd w:val="clear" w:color="auto" w:fill="ffffff"/>
        <w:spacing w:before="375" w:beforeAutospacing="false" w:after="375" w:afterAutospacing="false"/>
        <w:rPr>
          <w:color w:val="000000"/>
          <w:sz w:val="22"/>
          <w:szCs w:val="22"/>
        </w:rPr>
      </w:pPr>
      <w:r>
        <w:rPr>
          <w:color w:val="000000"/>
          <w:sz w:val="22"/>
          <w:szCs w:val="22"/>
        </w:rPr>
        <w:t>For example, Student can be searched based on his ID which is a primary key. In addition, we search for student by his first name, last name, particular age group, residing in some place, opted for some course etc. That means most of the columns in the table can be used for searching the student based on different criteria. But if we have index on his ID, other searches will not be efficient. Hence index on other search columns are also stored to make the fetch faster.</w:t>
      </w:r>
    </w:p>
    <w:p>
      <w:pPr>
        <w:pStyle w:val="style94"/>
        <w:shd w:val="clear" w:color="auto" w:fill="ffffff"/>
        <w:spacing w:before="375" w:beforeAutospacing="false" w:after="375" w:afterAutospacing="false"/>
        <w:jc w:val="center"/>
        <w:rPr>
          <w:color w:val="000000"/>
          <w:sz w:val="22"/>
          <w:szCs w:val="22"/>
        </w:rPr>
      </w:pPr>
      <w:r>
        <w:rPr>
          <w:noProof/>
          <w:color w:val="000000"/>
          <w:sz w:val="22"/>
          <w:szCs w:val="22"/>
        </w:rPr>
        <w:drawing>
          <wp:inline distT="0" distR="0" distL="0" distB="0">
            <wp:extent cx="5457825" cy="3724274"/>
            <wp:effectExtent l="19050" t="0" r="9525" b="0"/>
            <wp:docPr id="1039" name="Picture 3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3" name="Picture 37"/>
                    <pic:cNvPicPr/>
                  </pic:nvPicPr>
                  <pic:blipFill>
                    <a:blip r:embed="rId15" cstate="print"/>
                    <a:srcRect l="0" t="0" r="0" b="0"/>
                    <a:stretch/>
                  </pic:blipFill>
                  <pic:spPr>
                    <a:xfrm rot="0">
                      <a:off x="0" y="0"/>
                      <a:ext cx="5457825" cy="3724274"/>
                    </a:xfrm>
                    <a:prstGeom prst="rect"/>
                    <a:ln>
                      <a:noFill/>
                    </a:ln>
                  </pic:spPr>
                </pic:pic>
              </a:graphicData>
            </a:graphic>
          </wp:inline>
        </w:drawing>
      </w:r>
    </w:p>
    <w:p>
      <w:pPr>
        <w:pStyle w:val="style94"/>
        <w:shd w:val="clear" w:color="auto" w:fill="ffffff"/>
        <w:spacing w:before="375" w:beforeAutospacing="false" w:after="375" w:afterAutospacing="false"/>
        <w:rPr>
          <w:color w:val="000000"/>
          <w:sz w:val="22"/>
          <w:szCs w:val="22"/>
        </w:rPr>
      </w:pPr>
      <w:r>
        <w:rPr>
          <w:color w:val="000000"/>
          <w:sz w:val="22"/>
          <w:szCs w:val="22"/>
        </w:rPr>
        <w:t>Though it addresses quick search on any search key, the space used for index and address becomes overhead in the memory. Here the (index, address) becomes almost same as (table records, address). Hence more space is consumed to store the indexes as the record size increases.</w:t>
      </w:r>
    </w:p>
    <w:p>
      <w:pPr>
        <w:pStyle w:val="style94"/>
        <w:shd w:val="clear" w:color="auto" w:fill="ffffff"/>
        <w:spacing w:before="375" w:beforeAutospacing="false" w:after="375" w:afterAutospacing="false"/>
        <w:rPr>
          <w:color w:val="000000"/>
          <w:sz w:val="22"/>
          <w:szCs w:val="22"/>
        </w:rPr>
      </w:pPr>
      <w:r>
        <w:rPr>
          <w:color w:val="000000"/>
          <w:sz w:val="22"/>
          <w:szCs w:val="22"/>
        </w:rPr>
        <w:t> </w:t>
      </w:r>
    </w:p>
    <w:p>
      <w:pPr>
        <w:pStyle w:val="style3"/>
        <w:shd w:val="clear" w:color="auto" w:fill="eeeeee"/>
        <w:spacing w:before="300" w:after="150"/>
        <w:rPr>
          <w:rFonts w:ascii="Times New Roman" w:cs="Times New Roman" w:hAnsi="Times New Roman"/>
          <w:b w:val="false"/>
          <w:bCs w:val="false"/>
          <w:color w:val="000000"/>
        </w:rPr>
      </w:pPr>
      <w:r>
        <w:rPr>
          <w:rFonts w:ascii="Times New Roman" w:cs="Times New Roman" w:hAnsi="Times New Roman"/>
          <w:b w:val="false"/>
          <w:bCs w:val="false"/>
          <w:color w:val="000000"/>
        </w:rPr>
        <w:t>2. Sparse Index</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order to address the issues of dense indexing, sparse indexing is introduced. In this method of indexing, range of index columns store the same data block address. And when data is to be retrieved, the block address will be fetched linearly till we get the requested data.</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Let us see how above example of dense index is converted into sparse index.</w:t>
      </w:r>
      <w:r>
        <w:rPr>
          <w:noProof/>
          <w:color w:val="000000"/>
          <w:sz w:val="22"/>
          <w:szCs w:val="22"/>
        </w:rPr>
        <w:drawing>
          <wp:inline distT="0" distR="0" distL="0" distB="0">
            <wp:extent cx="6124575" cy="2276475"/>
            <wp:effectExtent l="19050" t="0" r="9525" b="0"/>
            <wp:docPr id="1040" name="Picture 3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4" name="Picture 38"/>
                    <pic:cNvPicPr/>
                  </pic:nvPicPr>
                  <pic:blipFill>
                    <a:blip r:embed="rId16" cstate="print"/>
                    <a:srcRect l="0" t="0" r="0" b="0"/>
                    <a:stretch/>
                  </pic:blipFill>
                  <pic:spPr>
                    <a:xfrm rot="0">
                      <a:off x="0" y="0"/>
                      <a:ext cx="6124575" cy="2276475"/>
                    </a:xfrm>
                    <a:prstGeom prst="rect"/>
                    <a:ln>
                      <a:noFill/>
                    </a:ln>
                  </pic:spPr>
                </pic:pic>
              </a:graphicData>
            </a:graphic>
          </wp:inline>
        </w:drawing>
      </w:r>
    </w:p>
    <w:p>
      <w:pPr>
        <w:pStyle w:val="style94"/>
        <w:shd w:val="clear" w:color="auto" w:fill="ffffff"/>
        <w:spacing w:before="375" w:beforeAutospacing="false" w:after="375" w:afterAutospacing="false"/>
        <w:rPr>
          <w:ins w:id="4" w:author="Unknown" w:date="1900-01-01T00:00:00Z"/>
          <w:color w:val="000000"/>
          <w:sz w:val="22"/>
          <w:szCs w:val="22"/>
        </w:rPr>
      </w:pP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above diagram we can see, we have not stored the indexes for all the records, instead only for 3 records indexes are stored.  Now if we have to search a student with ID 102, then the address for the ID less than or equal to 102 is searched – which returns the address of ID 100. This address location is then fetched linearly till we get the records for 102. Hence it makes the searching faster and also reduces the storage space for indexes.</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The range of column values to store the index addresses can be increased or decreased depending on the number of record in the table. The main goal of this method should be more efficient search with less memory space.</w:t>
      </w:r>
    </w:p>
    <w:p>
      <w:pPr>
        <w:pStyle w:val="style2"/>
        <w:shd w:val="clear" w:color="auto" w:fill="eeaa00"/>
        <w:spacing w:before="300" w:beforeAutospacing="false" w:after="150" w:afterAutospacing="false"/>
        <w:rPr>
          <w:ins w:id="5" w:author="Unknown" w:date="1900-01-01T00:00:00Z"/>
          <w:b w:val="false"/>
          <w:bCs w:val="false"/>
          <w:color w:val="000000"/>
          <w:sz w:val="22"/>
          <w:szCs w:val="22"/>
        </w:rPr>
      </w:pPr>
      <w:ins w:id="6" w:author="Unknown" w:date="1900-01-01T00:00:00Z">
        <w:r w:rsidR="649F5CF5">
          <w:rPr>
            <w:b w:val="false"/>
            <w:bCs w:val="false"/>
            <w:color w:val="000000"/>
            <w:sz w:val="22"/>
            <w:szCs w:val="22"/>
          </w:rPr>
          <w:t>Secondary Index</w:t>
        </w:r>
      </w:ins>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the sparse indexing, as the table size grows, the (index, address) mapping file size also grows. In the memory, usually these mappings are kept in the primary memory so that address fetch should be faster. And latter the actual data is searched from the secondary memory based on the address got from mapping. If the size of this mapping grows, fetching the address itself becomes slower. Hence sparse index will not be efficient. In order to overcome this problem next version of sparse indexing is introduced i.e.; Secondary Indexing.</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this method, another level of indexing is introduced to reduce the (index, address) mapping size. That means initially huge range for the columns are selected so that first level of mapping size is small. Then each range is further divided into smaller ranges. First level of mapping is stored in the primary memory so that address fetch is faster. Secondary level of mapping and the actual data are stored in the secondary memory – hard disk</w:t>
      </w:r>
    </w:p>
    <w:p>
      <w:pPr>
        <w:pStyle w:val="style94"/>
        <w:shd w:val="clear" w:color="auto" w:fill="ffffff"/>
        <w:spacing w:before="375" w:beforeAutospacing="false" w:after="375" w:afterAutospacing="false"/>
        <w:rPr>
          <w:ins w:id="7" w:author="Unknown" w:date="1900-01-01T00:00:00Z"/>
          <w:color w:val="000000"/>
          <w:sz w:val="22"/>
          <w:szCs w:val="22"/>
        </w:rPr>
      </w:pPr>
      <w:r>
        <w:rPr>
          <w:noProof/>
          <w:color w:val="000000"/>
          <w:sz w:val="22"/>
          <w:szCs w:val="22"/>
        </w:rPr>
        <w:drawing>
          <wp:inline distT="0" distR="0" distL="0" distB="0">
            <wp:extent cx="6477000" cy="2514600"/>
            <wp:effectExtent l="19050" t="0" r="0" b="0"/>
            <wp:docPr id="1041" name="Picture 3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5" name="Picture 39"/>
                    <pic:cNvPicPr/>
                  </pic:nvPicPr>
                  <pic:blipFill>
                    <a:blip r:embed="rId17" cstate="print"/>
                    <a:srcRect l="0" t="0" r="0" b="0"/>
                    <a:stretch/>
                  </pic:blipFill>
                  <pic:spPr>
                    <a:xfrm rot="0">
                      <a:off x="0" y="0"/>
                      <a:ext cx="6477000" cy="2514600"/>
                    </a:xfrm>
                    <a:prstGeom prst="rect"/>
                    <a:ln>
                      <a:noFill/>
                    </a:ln>
                  </pic:spPr>
                </pic:pic>
              </a:graphicData>
            </a:graphic>
          </wp:inline>
        </w:drawing>
      </w:r>
      <w:r>
        <w:rPr>
          <w:noProof/>
          <w:color w:val="000000"/>
          <w:sz w:val="22"/>
          <w:szCs w:val="22"/>
          <w:lang w:val="en-US"/>
        </w:rPr>
        <w:t>LG</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the above diagram, we can see that columns are divided into groups of 100s first. These groups are stored in the primary memory. In the secondary memory, these groups are further divided into sub-groups. Actual data records are then stored in the physical memory. We can notice that, address index in the first level is pointing to the first address in the secondary level and each secondary index addresses are pointing to the first address in the data block. If we have to search any data in between these values, then it will search the corresponding address from first and second level respectively. Then it will go to the address in the data blocks and perform linear search to get the data.</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For example, if it has to search 111 in the above diagram example, it will search the max (111) &lt;= 111 in the first level index. It will get 100 at this level. Then in the secondary index level, again it does max (111) &lt;= 111, and gets 110. Now it goes to data block with address 110 and starts searching each record till it gets 111. This is how a search is done in this method. Inserting/deleting/updating is also done in same manner.</w:t>
      </w:r>
    </w:p>
    <w:p>
      <w:pPr>
        <w:pStyle w:val="style3"/>
        <w:shd w:val="clear" w:color="auto" w:fill="eeeeee"/>
        <w:spacing w:before="300" w:after="150"/>
        <w:rPr>
          <w:rFonts w:ascii="Arial" w:cs="Arial" w:hAnsi="Arial"/>
          <w:b w:val="false"/>
          <w:bCs w:val="false"/>
          <w:color w:val="a52a2a"/>
          <w:sz w:val="27"/>
          <w:szCs w:val="27"/>
        </w:rPr>
      </w:pPr>
      <w:r>
        <w:rPr>
          <w:rFonts w:ascii="Arial" w:cs="Arial" w:hAnsi="Arial"/>
          <w:b w:val="false"/>
          <w:bCs w:val="false"/>
          <w:color w:val="a52a2a"/>
        </w:rPr>
        <w:t>Multilevel Indexing</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this method, we can see that index mapping growth is reduced to considerable amount. But this method can also have same problem as the table size increases. In order to overcome this, we can introduce multiple levels between primary memory and secondary memory. This method is also known as </w:t>
      </w:r>
      <w:r>
        <w:rPr>
          <w:rStyle w:val="style87"/>
          <w:rFonts w:ascii="Arial" w:cs="Arial" w:hAnsi="Arial"/>
          <w:color w:val="000000"/>
          <w:sz w:val="21"/>
          <w:szCs w:val="21"/>
        </w:rPr>
        <w:t>multilevel indexing</w:t>
      </w:r>
      <w:r>
        <w:rPr>
          <w:rFonts w:ascii="Arial" w:cs="Arial" w:hAnsi="Arial"/>
          <w:color w:val="000000"/>
          <w:sz w:val="21"/>
          <w:szCs w:val="21"/>
        </w:rPr>
        <w:t>. In this method number of secondary level index is two or more.</w:t>
      </w:r>
    </w:p>
    <w:p>
      <w:pPr>
        <w:pStyle w:val="style2"/>
        <w:shd w:val="clear" w:color="auto" w:fill="eeaa00"/>
        <w:spacing w:before="300" w:beforeAutospacing="false" w:after="150" w:afterAutospacing="false"/>
        <w:rPr>
          <w:rFonts w:ascii="Arial" w:cs="Arial" w:hAnsi="Arial"/>
          <w:b w:val="false"/>
          <w:bCs w:val="false"/>
          <w:color w:val="000000"/>
        </w:rPr>
      </w:pPr>
      <w:r>
        <w:rPr>
          <w:rFonts w:ascii="Arial" w:cs="Arial" w:hAnsi="Arial"/>
          <w:b w:val="false"/>
          <w:bCs w:val="false"/>
          <w:color w:val="000000"/>
        </w:rPr>
        <w:t>Clustering Index</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some cases, the index is created on non-primary key columns which may not be unique for each record. In such cases, in order to identify the records faster, we will group two or more columns together to get the unique values and create index out of them. This method is known as clustering index. Basically, records with similar characteristics are grouped together and indexes are created for these groups.</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For example, students studying in each semester are grouped together. i.e.; 1</w:t>
      </w:r>
      <w:r>
        <w:rPr>
          <w:rFonts w:ascii="Arial" w:cs="Arial" w:hAnsi="Arial"/>
          <w:color w:val="000000"/>
          <w:sz w:val="16"/>
          <w:szCs w:val="16"/>
          <w:vertAlign w:val="superscript"/>
        </w:rPr>
        <w:t>st</w:t>
      </w:r>
      <w:r>
        <w:rPr>
          <w:rFonts w:ascii="Arial" w:cs="Arial" w:hAnsi="Arial"/>
          <w:color w:val="000000"/>
          <w:sz w:val="21"/>
          <w:szCs w:val="21"/>
        </w:rPr>
        <w:t> Semester students, 2</w:t>
      </w:r>
      <w:r>
        <w:rPr>
          <w:rFonts w:ascii="Arial" w:cs="Arial" w:hAnsi="Arial"/>
          <w:color w:val="000000"/>
          <w:sz w:val="16"/>
          <w:szCs w:val="16"/>
          <w:vertAlign w:val="superscript"/>
        </w:rPr>
        <w:t>nd</w:t>
      </w:r>
      <w:r>
        <w:rPr>
          <w:rFonts w:ascii="Arial" w:cs="Arial" w:hAnsi="Arial"/>
          <w:color w:val="000000"/>
          <w:sz w:val="21"/>
          <w:szCs w:val="21"/>
        </w:rPr>
        <w:t> semester students, 3</w:t>
      </w:r>
      <w:r>
        <w:rPr>
          <w:rFonts w:ascii="Arial" w:cs="Arial" w:hAnsi="Arial"/>
          <w:color w:val="000000"/>
          <w:sz w:val="16"/>
          <w:szCs w:val="16"/>
          <w:vertAlign w:val="superscript"/>
        </w:rPr>
        <w:t>rd</w:t>
      </w:r>
      <w:r>
        <w:rPr>
          <w:rFonts w:ascii="Arial" w:cs="Arial" w:hAnsi="Arial"/>
          <w:color w:val="000000"/>
          <w:sz w:val="21"/>
          <w:szCs w:val="21"/>
        </w:rPr>
        <w:t> semester students etc are grouped.</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noProof/>
          <w:color w:val="000000"/>
          <w:sz w:val="21"/>
          <w:szCs w:val="21"/>
        </w:rPr>
        <w:drawing>
          <wp:inline distT="0" distR="0" distL="0" distB="0">
            <wp:extent cx="6057900" cy="2819400"/>
            <wp:effectExtent l="19050" t="0" r="0" b="0"/>
            <wp:docPr id="1042" name="Picture 5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6" name="Picture 52"/>
                    <pic:cNvPicPr/>
                  </pic:nvPicPr>
                  <pic:blipFill>
                    <a:blip r:embed="rId18" cstate="print"/>
                    <a:srcRect l="0" t="0" r="0" b="0"/>
                    <a:stretch/>
                  </pic:blipFill>
                  <pic:spPr>
                    <a:xfrm rot="0">
                      <a:off x="0" y="0"/>
                      <a:ext cx="6057900" cy="2819400"/>
                    </a:xfrm>
                    <a:prstGeom prst="rect"/>
                    <a:ln>
                      <a:noFill/>
                    </a:ln>
                  </pic:spPr>
                </pic:pic>
              </a:graphicData>
            </a:graphic>
          </wp:inline>
        </w:drawing>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In above diagram we can see that, indexes are created for each semester in the index file. In the data block, the students of each semester are grouped together to form the cluster. The address in the index file points to the beginning of each cluster. In the data blocks, requested student ID is then search in sequentially.</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New records are inserted into the clusters based on their group. In above case, if a new student joins 3</w:t>
      </w:r>
      <w:r>
        <w:rPr>
          <w:rFonts w:ascii="Arial" w:cs="Arial" w:hAnsi="Arial"/>
          <w:color w:val="000000"/>
          <w:sz w:val="16"/>
          <w:szCs w:val="16"/>
          <w:vertAlign w:val="superscript"/>
        </w:rPr>
        <w:t>rd</w:t>
      </w:r>
      <w:r>
        <w:rPr>
          <w:rFonts w:ascii="Arial" w:cs="Arial" w:hAnsi="Arial"/>
          <w:color w:val="000000"/>
          <w:sz w:val="21"/>
          <w:szCs w:val="21"/>
        </w:rPr>
        <w:t> semester, then his record is inserted into the semester 3 cluster in the secondary memory. Same is done with update and delete.</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If there is short of memory in any cluster, new data blocks are added to that cluster.</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noProof/>
          <w:color w:val="000000"/>
          <w:sz w:val="21"/>
          <w:szCs w:val="21"/>
        </w:rPr>
        <w:drawing>
          <wp:inline distT="0" distR="0" distL="0" distB="0">
            <wp:extent cx="6400800" cy="3057525"/>
            <wp:effectExtent l="19050" t="0" r="0" b="0"/>
            <wp:docPr id="1043" name="Picture 5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7" name="Picture 54"/>
                    <pic:cNvPicPr/>
                  </pic:nvPicPr>
                  <pic:blipFill>
                    <a:blip r:embed="rId19" cstate="print"/>
                    <a:srcRect l="0" t="0" r="0" b="0"/>
                    <a:stretch/>
                  </pic:blipFill>
                  <pic:spPr>
                    <a:xfrm rot="0">
                      <a:off x="0" y="0"/>
                      <a:ext cx="6400800" cy="3057525"/>
                    </a:xfrm>
                    <a:prstGeom prst="rect"/>
                    <a:ln>
                      <a:noFill/>
                    </a:ln>
                  </pic:spPr>
                </pic:pic>
              </a:graphicData>
            </a:graphic>
          </wp:inline>
        </w:drawing>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color w:val="000000"/>
          <w:sz w:val="21"/>
          <w:szCs w:val="21"/>
        </w:rPr>
        <w:t>This method of file organization is better compared to other methods as it provides clean distribution of records, and hence making search easier and faster. But in each cluster, there would be unused space left. Hence it will take more memory compared to other methods.</w:t>
      </w:r>
    </w:p>
    <w:p>
      <w:pPr>
        <w:pStyle w:val="style2"/>
        <w:shd w:val="clear" w:color="auto" w:fill="eeaa00"/>
        <w:spacing w:before="300" w:beforeAutospacing="false" w:after="150" w:afterAutospacing="false"/>
        <w:rPr>
          <w:rFonts w:ascii="Arial" w:cs="Arial" w:hAnsi="Arial"/>
          <w:b w:val="false"/>
          <w:bCs w:val="false"/>
          <w:color w:val="000000"/>
        </w:rPr>
      </w:pPr>
      <w:r>
        <w:rPr>
          <w:rFonts w:ascii="Arial" w:cs="Arial" w:hAnsi="Arial"/>
          <w:b w:val="false"/>
          <w:bCs w:val="false"/>
          <w:color w:val="000000"/>
        </w:rPr>
        <w:t>Summary</w:t>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noProof/>
          <w:color w:val="000000"/>
          <w:sz w:val="21"/>
          <w:szCs w:val="21"/>
        </w:rPr>
        <w:drawing>
          <wp:inline distT="0" distR="0" distL="0" distB="0">
            <wp:extent cx="5819775" cy="2457450"/>
            <wp:effectExtent l="19050" t="0" r="9525" b="0"/>
            <wp:docPr id="1044" name="Picture 5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8" name="Picture 55"/>
                    <pic:cNvPicPr/>
                  </pic:nvPicPr>
                  <pic:blipFill>
                    <a:blip r:embed="rId20" cstate="print"/>
                    <a:srcRect l="0" t="0" r="0" b="0"/>
                    <a:stretch/>
                  </pic:blipFill>
                  <pic:spPr>
                    <a:xfrm rot="0">
                      <a:off x="0" y="0"/>
                      <a:ext cx="5819775" cy="2457450"/>
                    </a:xfrm>
                    <a:prstGeom prst="rect"/>
                    <a:ln>
                      <a:noFill/>
                    </a:ln>
                  </pic:spPr>
                </pic:pic>
              </a:graphicData>
            </a:graphic>
          </wp:inline>
        </w:drawing>
      </w:r>
    </w:p>
    <w:p>
      <w:pPr>
        <w:pStyle w:val="style94"/>
        <w:shd w:val="clear" w:color="auto" w:fill="ffffff"/>
        <w:spacing w:before="375" w:beforeAutospacing="false" w:after="375" w:afterAutospacing="false"/>
        <w:rPr>
          <w:rFonts w:ascii="Arial" w:cs="Arial" w:hAnsi="Arial"/>
          <w:color w:val="000000"/>
          <w:sz w:val="21"/>
          <w:szCs w:val="21"/>
        </w:rPr>
      </w:pPr>
      <w:r>
        <w:rPr>
          <w:rFonts w:ascii="Arial" w:cs="Arial" w:hAnsi="Arial"/>
          <w:noProof/>
          <w:color w:val="000000"/>
          <w:sz w:val="21"/>
          <w:szCs w:val="21"/>
        </w:rPr>
        <w:drawing>
          <wp:inline distT="0" distR="0" distL="0" distB="0">
            <wp:extent cx="6353175" cy="2809875"/>
            <wp:effectExtent l="19050" t="0" r="9525" b="0"/>
            <wp:docPr id="1045" name="Picture 5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9" name="Picture 56"/>
                    <pic:cNvPicPr/>
                  </pic:nvPicPr>
                  <pic:blipFill>
                    <a:blip r:embed="rId21" cstate="print"/>
                    <a:srcRect l="0" t="0" r="0" b="34298"/>
                    <a:stretch/>
                  </pic:blipFill>
                  <pic:spPr>
                    <a:xfrm rot="0">
                      <a:off x="0" y="0"/>
                      <a:ext cx="6353175" cy="2809875"/>
                    </a:xfrm>
                    <a:prstGeom prst="rect"/>
                    <a:ln>
                      <a:noFill/>
                    </a:ln>
                  </pic:spPr>
                </pic:pic>
              </a:graphicData>
            </a:graphic>
          </wp:inline>
        </w:drawing>
      </w:r>
    </w:p>
    <w:p>
      <w:pPr>
        <w:pStyle w:val="style0"/>
        <w:rPr>
          <w:rFonts w:ascii="Times New Roman" w:cs="Times New Roman" w:hAnsi="Times New Roman"/>
          <w:b/>
          <w:color w:val="000000"/>
          <w:sz w:val="36"/>
          <w:szCs w:val="36"/>
          <w:u w:val="single"/>
        </w:rPr>
      </w:pPr>
      <w:r>
        <w:rPr>
          <w:rFonts w:ascii="Times New Roman" w:cs="Times New Roman" w:hAnsi="Times New Roman"/>
          <w:b/>
          <w:color w:val="000000"/>
          <w:sz w:val="36"/>
          <w:szCs w:val="36"/>
          <w:u w:val="single"/>
        </w:rPr>
        <w:t>Cost Model</w:t>
      </w:r>
    </w:p>
    <w:p>
      <w:pPr>
        <w:pStyle w:val="style0"/>
        <w:rPr>
          <w:rFonts w:ascii="Times New Roman" w:cs="Times New Roman" w:hAnsi="Times New Roman"/>
          <w:color w:val="000000"/>
        </w:rPr>
      </w:pPr>
      <w:r>
        <w:rPr>
          <w:rFonts w:ascii="Times New Roman" w:cs="Times New Roman" w:hAnsi="Times New Roman"/>
          <w:color w:val="000000"/>
        </w:rPr>
        <w:t>Cost model involves block I/O operations performing database operations, which has the major cost factor.</w:t>
      </w:r>
    </w:p>
    <w:p>
      <w:pPr>
        <w:pStyle w:val="style0"/>
        <w:rPr>
          <w:rFonts w:ascii="Times New Roman" w:cs="Times New Roman" w:hAnsi="Times New Roman"/>
          <w:color w:val="000000"/>
        </w:rPr>
      </w:pPr>
      <w:r>
        <w:rPr>
          <w:rFonts w:ascii="Times New Roman" w:cs="Times New Roman" w:hAnsi="Times New Roman"/>
          <w:color w:val="000000"/>
        </w:rPr>
        <w:t>CPU time is used to search inside a page for comparing a record field to select a constant, However we have to pay for it.</w:t>
      </w:r>
    </w:p>
    <w:p>
      <w:pPr>
        <w:pStyle w:val="style0"/>
        <w:rPr>
          <w:rFonts w:ascii="Times New Roman" w:cs="Times New Roman" w:hAnsi="Times New Roman"/>
          <w:color w:val="000000"/>
        </w:rPr>
      </w:pPr>
      <w:r>
        <w:rPr>
          <w:rFonts w:ascii="Times New Roman" w:cs="Times New Roman" w:hAnsi="Times New Roman"/>
          <w:color w:val="000000"/>
        </w:rPr>
        <w:t>Introducing following parameters for analyze cost more effectively:</w:t>
      </w:r>
    </w:p>
    <w:p>
      <w:pPr>
        <w:pStyle w:val="style0"/>
        <w:rPr>
          <w:rFonts w:ascii="Times New Roman" w:cs="Times New Roman" w:hAnsi="Times New Roman"/>
          <w:color w:val="000000"/>
        </w:rPr>
      </w:pPr>
    </w:p>
    <w:p>
      <w:pPr>
        <w:pStyle w:val="style0"/>
        <w:rPr>
          <w:rFonts w:ascii="Times New Roman" w:cs="Times New Roman" w:hAnsi="Times New Roman"/>
          <w:color w:val="000000"/>
        </w:rPr>
      </w:pPr>
      <w:r>
        <w:rPr>
          <w:rFonts w:ascii="Times New Roman" w:cs="Times New Roman" w:hAnsi="Times New Roman"/>
          <w:color w:val="000000"/>
        </w:rPr>
        <w:t xml:space="preserve">for Our Analysis We ignore CPU costs, for simplicity: </w:t>
      </w:r>
    </w:p>
    <w:p>
      <w:pPr>
        <w:pStyle w:val="style0"/>
        <w:rPr>
          <w:rFonts w:ascii="Times New Roman" w:cs="Times New Roman" w:hAnsi="Times New Roman"/>
          <w:color w:val="000000"/>
        </w:rPr>
      </w:pPr>
      <w:r>
        <w:rPr>
          <w:rFonts w:ascii="Times New Roman" w:cs="Times New Roman" w:hAnsi="Times New Roman"/>
          <w:color w:val="000000"/>
        </w:rPr>
        <w:t>–B: The number of data pages</w:t>
      </w:r>
    </w:p>
    <w:p>
      <w:pPr>
        <w:pStyle w:val="style0"/>
        <w:rPr>
          <w:rFonts w:ascii="Times New Roman" w:cs="Times New Roman" w:hAnsi="Times New Roman"/>
          <w:color w:val="000000"/>
        </w:rPr>
      </w:pPr>
      <w:r>
        <w:rPr>
          <w:rFonts w:ascii="Times New Roman" w:cs="Times New Roman" w:hAnsi="Times New Roman"/>
          <w:color w:val="000000"/>
        </w:rPr>
        <w:t xml:space="preserve"> – R: Number of records per page </w:t>
      </w:r>
    </w:p>
    <w:p>
      <w:pPr>
        <w:pStyle w:val="style0"/>
        <w:rPr>
          <w:rFonts w:ascii="Times New Roman" w:cs="Times New Roman" w:hAnsi="Times New Roman"/>
          <w:color w:val="000000"/>
        </w:rPr>
      </w:pPr>
      <w:r>
        <w:rPr>
          <w:rFonts w:ascii="Times New Roman" w:cs="Times New Roman" w:hAnsi="Times New Roman"/>
          <w:color w:val="000000"/>
        </w:rPr>
        <w:t>– D: (Average) .me to read or write disk page</w:t>
      </w:r>
    </w:p>
    <w:p>
      <w:pPr>
        <w:pStyle w:val="style0"/>
        <w:rPr>
          <w:rFonts w:ascii="Times New Roman" w:cs="Times New Roman" w:hAnsi="Times New Roman"/>
          <w:color w:val="000000"/>
        </w:rPr>
      </w:pPr>
      <w:r>
        <w:rPr>
          <w:rFonts w:ascii="Times New Roman" w:cs="Times New Roman" w:hAnsi="Times New Roman"/>
          <w:color w:val="000000"/>
        </w:rPr>
        <w:t xml:space="preserve"> – Measuring number of page I/O’s ignores gains of pre-fetching a sequence of pages; thus, even I/O cost is only approximated. </w:t>
      </w:r>
    </w:p>
    <w:p>
      <w:pPr>
        <w:pStyle w:val="style0"/>
        <w:rPr>
          <w:rFonts w:ascii="Times New Roman" w:cs="Times New Roman" w:hAnsi="Times New Roman"/>
          <w:color w:val="000000"/>
        </w:rPr>
      </w:pPr>
      <w:r>
        <w:rPr>
          <w:rFonts w:ascii="Times New Roman" w:cs="Times New Roman" w:hAnsi="Times New Roman"/>
          <w:color w:val="000000"/>
        </w:rPr>
        <w:t xml:space="preserve">– Average-case analysis; based </w:t>
      </w:r>
      <w:r>
        <w:rPr>
          <w:rFonts w:ascii="Times New Roman" w:cs="Times New Roman" w:hAnsi="Times New Roman"/>
          <w:color w:val="000000"/>
        </w:rPr>
        <w:t>on several assumptions</w:t>
      </w:r>
    </w:p>
    <w:p>
      <w:pPr>
        <w:pStyle w:val="style0"/>
        <w:rPr>
          <w:rFonts w:ascii="Times New Roman" w:cs="Times New Roman" w:hAnsi="Times New Roman"/>
          <w:color w:val="000000"/>
        </w:rPr>
      </w:pPr>
      <w:r>
        <w:rPr>
          <w:rFonts w:ascii="Times New Roman" w:cs="Times New Roman" w:hAnsi="Times New Roman"/>
          <w:color w:val="000000"/>
        </w:rPr>
        <w:drawing>
          <wp:inline distT="0" distR="0" distL="0" distB="0">
            <wp:extent cx="6858000" cy="2724150"/>
            <wp:effectExtent l="19050" t="0" r="0" b="0"/>
            <wp:docPr id="1046" name="Picture 5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0" name="Picture 51"/>
                    <pic:cNvPicPr/>
                  </pic:nvPicPr>
                  <pic:blipFill>
                    <a:blip r:embed="rId22" cstate="print"/>
                    <a:srcRect l="0" t="52094" r="0" b="0"/>
                    <a:stretch/>
                  </pic:blipFill>
                  <pic:spPr>
                    <a:xfrm rot="0">
                      <a:off x="0" y="0"/>
                      <a:ext cx="6858000" cy="2724150"/>
                    </a:xfrm>
                    <a:prstGeom prst="rect"/>
                    <a:ln>
                      <a:noFill/>
                    </a:ln>
                  </pic:spPr>
                </pic:pic>
              </a:graphicData>
            </a:graphic>
          </wp:inline>
        </w:drawing>
      </w:r>
    </w:p>
    <w:p>
      <w:pPr>
        <w:pStyle w:val="style0"/>
        <w:rPr>
          <w:rFonts w:ascii="Times New Roman" w:cs="Times New Roman" w:hAnsi="Times New Roman"/>
          <w:b/>
          <w:color w:val="000000"/>
          <w:sz w:val="36"/>
          <w:szCs w:val="36"/>
          <w:u w:val="single"/>
        </w:rPr>
      </w:pPr>
      <w:r>
        <w:rPr>
          <w:rFonts w:ascii="Times New Roman" w:cs="Times New Roman" w:hAnsi="Times New Roman"/>
          <w:b/>
          <w:color w:val="000000"/>
          <w:sz w:val="36"/>
          <w:szCs w:val="36"/>
          <w:u w:val="single"/>
        </w:rPr>
        <w:t>Indexing</w:t>
      </w:r>
    </w:p>
    <w:p>
      <w:pPr>
        <w:pStyle w:val="style94"/>
        <w:numPr>
          <w:ilvl w:val="0"/>
          <w:numId w:val="20"/>
        </w:numPr>
        <w:spacing w:before="0" w:beforeAutospacing="false" w:after="144" w:afterAutospacing="false" w:lineRule="atLeast" w:line="360"/>
        <w:ind w:right="48"/>
        <w:jc w:val="both"/>
        <w:rPr>
          <w:color w:val="000000"/>
          <w:sz w:val="22"/>
          <w:szCs w:val="22"/>
        </w:rPr>
      </w:pPr>
      <w:r>
        <w:rPr>
          <w:color w:val="000000"/>
          <w:sz w:val="22"/>
          <w:szCs w:val="22"/>
        </w:rPr>
        <w:t>Indexes are </w:t>
      </w:r>
      <w:r>
        <w:rPr>
          <w:b/>
          <w:bCs/>
          <w:color w:val="000000"/>
          <w:sz w:val="22"/>
          <w:szCs w:val="22"/>
        </w:rPr>
        <w:t>special lookup tables</w:t>
      </w:r>
      <w:r>
        <w:rPr>
          <w:color w:val="000000"/>
          <w:sz w:val="22"/>
          <w:szCs w:val="22"/>
        </w:rPr>
        <w:t> that the database search engine can use to speed up data retrieval. Simply put, an index is a pointer to data in a table. An index in a database is very similar to an index in the back of a book.</w:t>
      </w:r>
    </w:p>
    <w:p>
      <w:pPr>
        <w:pStyle w:val="style94"/>
        <w:numPr>
          <w:ilvl w:val="0"/>
          <w:numId w:val="20"/>
        </w:numPr>
        <w:spacing w:before="0" w:beforeAutospacing="false" w:after="144" w:afterAutospacing="false" w:lineRule="atLeast" w:line="360"/>
        <w:ind w:right="48"/>
        <w:jc w:val="both"/>
        <w:rPr>
          <w:color w:val="000000"/>
          <w:sz w:val="22"/>
          <w:szCs w:val="22"/>
        </w:rPr>
      </w:pPr>
      <w:r>
        <w:rPr>
          <w:color w:val="000000"/>
          <w:sz w:val="22"/>
          <w:szCs w:val="22"/>
        </w:rPr>
        <w:t>For example, if you want to reference all pages in a book that discusses a certain topic, you first refer to the index, which lists all the topics alphabetically and are then referred to one or more specific page numbers.</w:t>
      </w:r>
    </w:p>
    <w:p>
      <w:pPr>
        <w:pStyle w:val="style94"/>
        <w:numPr>
          <w:ilvl w:val="0"/>
          <w:numId w:val="20"/>
        </w:numPr>
        <w:spacing w:before="0" w:beforeAutospacing="false" w:after="144" w:afterAutospacing="false" w:lineRule="atLeast" w:line="360"/>
        <w:ind w:right="48"/>
        <w:jc w:val="both"/>
        <w:rPr>
          <w:color w:val="000000"/>
          <w:sz w:val="22"/>
          <w:szCs w:val="22"/>
        </w:rPr>
      </w:pPr>
      <w:r>
        <w:rPr>
          <w:color w:val="000000"/>
          <w:sz w:val="22"/>
          <w:szCs w:val="22"/>
        </w:rPr>
        <w:t>An index helps to speed up </w:t>
      </w:r>
      <w:r>
        <w:rPr>
          <w:b/>
          <w:bCs/>
          <w:color w:val="000000"/>
          <w:sz w:val="22"/>
          <w:szCs w:val="22"/>
        </w:rPr>
        <w:t>SELECT</w:t>
      </w:r>
      <w:r>
        <w:rPr>
          <w:color w:val="000000"/>
          <w:sz w:val="22"/>
          <w:szCs w:val="22"/>
        </w:rPr>
        <w:t> queries and </w:t>
      </w:r>
      <w:r>
        <w:rPr>
          <w:b/>
          <w:bCs/>
          <w:color w:val="000000"/>
          <w:sz w:val="22"/>
          <w:szCs w:val="22"/>
        </w:rPr>
        <w:t>WHERE</w:t>
      </w:r>
      <w:r>
        <w:rPr>
          <w:color w:val="000000"/>
          <w:sz w:val="22"/>
          <w:szCs w:val="22"/>
        </w:rPr>
        <w:t> clauses, but it slows down data input, with the </w:t>
      </w:r>
      <w:r>
        <w:rPr>
          <w:b/>
          <w:bCs/>
          <w:color w:val="000000"/>
          <w:sz w:val="22"/>
          <w:szCs w:val="22"/>
        </w:rPr>
        <w:t>UPDATE</w:t>
      </w:r>
      <w:r>
        <w:rPr>
          <w:color w:val="000000"/>
          <w:sz w:val="22"/>
          <w:szCs w:val="22"/>
        </w:rPr>
        <w:t> and the </w:t>
      </w:r>
      <w:r>
        <w:rPr>
          <w:b/>
          <w:bCs/>
          <w:color w:val="000000"/>
          <w:sz w:val="22"/>
          <w:szCs w:val="22"/>
        </w:rPr>
        <w:t>INSERT</w:t>
      </w:r>
      <w:r>
        <w:rPr>
          <w:color w:val="000000"/>
          <w:sz w:val="22"/>
          <w:szCs w:val="22"/>
        </w:rPr>
        <w:t> statements. Indexes can be created or dropped with no effect on the data.</w:t>
      </w:r>
    </w:p>
    <w:p>
      <w:pPr>
        <w:pStyle w:val="style94"/>
        <w:numPr>
          <w:ilvl w:val="0"/>
          <w:numId w:val="20"/>
        </w:numPr>
        <w:spacing w:before="0" w:beforeAutospacing="false" w:after="144" w:afterAutospacing="false" w:lineRule="atLeast" w:line="360"/>
        <w:ind w:right="48"/>
        <w:jc w:val="both"/>
        <w:rPr>
          <w:color w:val="000000"/>
          <w:sz w:val="22"/>
          <w:szCs w:val="22"/>
        </w:rPr>
      </w:pPr>
      <w:r>
        <w:rPr>
          <w:color w:val="000000"/>
          <w:sz w:val="22"/>
          <w:szCs w:val="22"/>
        </w:rPr>
        <w:t>Creating an index involves the </w:t>
      </w:r>
      <w:r>
        <w:rPr>
          <w:b/>
          <w:bCs/>
          <w:color w:val="000000"/>
          <w:sz w:val="22"/>
          <w:szCs w:val="22"/>
        </w:rPr>
        <w:t>CREATE INDEX</w:t>
      </w:r>
      <w:r>
        <w:rPr>
          <w:color w:val="000000"/>
          <w:sz w:val="22"/>
          <w:szCs w:val="22"/>
        </w:rPr>
        <w:t> statement, which allows you to name the index, to specify the table and which column or columns to index, and to indicate whether the index is in an ascending or descending order.</w:t>
      </w:r>
    </w:p>
    <w:p>
      <w:pPr>
        <w:pStyle w:val="style94"/>
        <w:numPr>
          <w:ilvl w:val="0"/>
          <w:numId w:val="20"/>
        </w:numPr>
        <w:spacing w:before="0" w:beforeAutospacing="false" w:after="144" w:afterAutospacing="false" w:lineRule="atLeast" w:line="360"/>
        <w:ind w:right="48"/>
        <w:jc w:val="both"/>
        <w:rPr>
          <w:color w:val="000000"/>
          <w:sz w:val="22"/>
          <w:szCs w:val="22"/>
        </w:rPr>
      </w:pPr>
      <w:r>
        <w:rPr>
          <w:color w:val="000000"/>
          <w:sz w:val="22"/>
          <w:szCs w:val="22"/>
        </w:rPr>
        <w:t>Indexes can also be unique, like the </w:t>
      </w:r>
      <w:r>
        <w:rPr>
          <w:b/>
          <w:bCs/>
          <w:color w:val="000000"/>
          <w:sz w:val="22"/>
          <w:szCs w:val="22"/>
        </w:rPr>
        <w:t>UNIQUE</w:t>
      </w:r>
      <w:r>
        <w:rPr>
          <w:color w:val="000000"/>
          <w:sz w:val="22"/>
          <w:szCs w:val="22"/>
        </w:rPr>
        <w:t> constraint, in that the index prevents duplicate entries in the column or combination of columns on which there is an index.</w:t>
      </w:r>
    </w:p>
    <w:p>
      <w:pPr>
        <w:pStyle w:val="style2"/>
        <w:spacing w:before="48" w:beforeAutospacing="false" w:after="48" w:afterAutospacing="false" w:lineRule="atLeast" w:line="360"/>
        <w:ind w:right="48"/>
        <w:rPr>
          <w:b w:val="false"/>
          <w:bCs w:val="false"/>
          <w:color w:val="000000"/>
          <w:spacing w:val="-15"/>
          <w:sz w:val="22"/>
          <w:szCs w:val="22"/>
        </w:rPr>
      </w:pPr>
      <w:r>
        <w:rPr>
          <w:b w:val="false"/>
          <w:bCs w:val="false"/>
          <w:color w:val="000000"/>
          <w:spacing w:val="-15"/>
          <w:sz w:val="22"/>
          <w:szCs w:val="22"/>
        </w:rPr>
        <w:t>The CREATE INDEX Command</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The basic syntax of a </w:t>
      </w:r>
      <w:r>
        <w:rPr>
          <w:b/>
          <w:bCs/>
          <w:color w:val="000000"/>
          <w:sz w:val="22"/>
          <w:szCs w:val="22"/>
        </w:rPr>
        <w:t>CREATE INDEX</w:t>
      </w:r>
      <w:r>
        <w:rPr>
          <w:color w:val="000000"/>
          <w:sz w:val="22"/>
          <w:szCs w:val="22"/>
        </w:rPr>
        <w:t> is as follows.</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CREATE INDEX index_name ON table_name;</w:t>
      </w:r>
    </w:p>
    <w:p>
      <w:pPr>
        <w:pStyle w:val="style3"/>
        <w:spacing w:before="48" w:after="48" w:lineRule="atLeast" w:line="360"/>
        <w:ind w:right="48"/>
        <w:rPr>
          <w:rFonts w:ascii="Times New Roman" w:cs="Times New Roman" w:hAnsi="Times New Roman"/>
          <w:b w:val="false"/>
          <w:bCs w:val="false"/>
          <w:color w:val="000000"/>
        </w:rPr>
      </w:pPr>
      <w:r>
        <w:rPr>
          <w:rFonts w:ascii="Times New Roman" w:cs="Times New Roman" w:hAnsi="Times New Roman"/>
          <w:b w:val="false"/>
          <w:bCs w:val="false"/>
          <w:color w:val="000000"/>
        </w:rPr>
        <w:t>Single-Column Indexes</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A single-column index is created based on only one table column. The basic syntax is as follows.</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CREATE INDEX index_name</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ON table_name (column_name);</w:t>
      </w:r>
    </w:p>
    <w:p>
      <w:pPr>
        <w:pStyle w:val="style3"/>
        <w:spacing w:before="48" w:after="48" w:lineRule="atLeast" w:line="360"/>
        <w:ind w:right="48"/>
        <w:rPr>
          <w:rFonts w:ascii="Times New Roman" w:cs="Times New Roman" w:hAnsi="Times New Roman"/>
          <w:b w:val="false"/>
          <w:bCs w:val="false"/>
          <w:color w:val="000000"/>
        </w:rPr>
      </w:pPr>
      <w:r>
        <w:rPr>
          <w:rFonts w:ascii="Times New Roman" w:cs="Times New Roman" w:hAnsi="Times New Roman"/>
          <w:b w:val="false"/>
          <w:bCs w:val="false"/>
          <w:color w:val="000000"/>
        </w:rPr>
        <w:t>Unique Indexes</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Unique indexes are used not only for performance, but also for data integrity. A unique index does not allow any duplicate values to be inserted into the table. The basic syntax is as follows.</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CREATE UNIQUE INDEX index_name</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on table_name (column_name);</w:t>
      </w:r>
    </w:p>
    <w:p>
      <w:pPr>
        <w:pStyle w:val="style3"/>
        <w:spacing w:before="48" w:after="48" w:lineRule="atLeast" w:line="360"/>
        <w:ind w:right="48"/>
        <w:rPr>
          <w:rFonts w:ascii="Times New Roman" w:cs="Times New Roman" w:hAnsi="Times New Roman"/>
          <w:b w:val="false"/>
          <w:bCs w:val="false"/>
          <w:color w:val="000000"/>
        </w:rPr>
      </w:pPr>
      <w:r>
        <w:rPr>
          <w:rFonts w:ascii="Times New Roman" w:cs="Times New Roman" w:hAnsi="Times New Roman"/>
          <w:b w:val="false"/>
          <w:bCs w:val="false"/>
          <w:color w:val="000000"/>
        </w:rPr>
        <w:t>Composite Indexes</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A composite index is an index on two or more columns of a table. Its basic syntax is as follows.</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CREATE INDEX index_name</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on table_name (column1, column2);</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Whether to create a single-column index or a composite index, take into consideration the column(s) that you may use very frequently in a query's WHERE clause as filter conditions.</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Should there be only one column used, a single-column index should be the choice. Should there be two or more columns that are frequently used in the WHERE clause as filters, the composite index would be the best choice.</w:t>
      </w:r>
    </w:p>
    <w:p>
      <w:pPr>
        <w:pStyle w:val="style3"/>
        <w:spacing w:before="48" w:after="48" w:lineRule="atLeast" w:line="360"/>
        <w:ind w:right="48"/>
        <w:rPr>
          <w:rFonts w:ascii="Times New Roman" w:cs="Times New Roman" w:hAnsi="Times New Roman"/>
          <w:b w:val="false"/>
          <w:bCs w:val="false"/>
          <w:color w:val="000000"/>
        </w:rPr>
      </w:pPr>
      <w:r>
        <w:rPr>
          <w:rFonts w:ascii="Times New Roman" w:cs="Times New Roman" w:hAnsi="Times New Roman"/>
          <w:b w:val="false"/>
          <w:bCs w:val="false"/>
          <w:color w:val="000000"/>
        </w:rPr>
        <w:t>Implicit Indexes</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Implicit indexes are indexes that are automatically created by the database server when an object is created. Indexes are automatically created for primary key constraints and unique constraints.</w:t>
      </w:r>
    </w:p>
    <w:p>
      <w:pPr>
        <w:pStyle w:val="style2"/>
        <w:spacing w:before="48" w:beforeAutospacing="false" w:after="48" w:afterAutospacing="false" w:lineRule="atLeast" w:line="360"/>
        <w:ind w:right="48"/>
        <w:rPr>
          <w:b w:val="false"/>
          <w:bCs w:val="false"/>
          <w:color w:val="000000"/>
          <w:spacing w:val="-15"/>
          <w:sz w:val="32"/>
          <w:szCs w:val="32"/>
        </w:rPr>
      </w:pPr>
      <w:r>
        <w:rPr>
          <w:b w:val="false"/>
          <w:bCs w:val="false"/>
          <w:color w:val="000000"/>
          <w:spacing w:val="-15"/>
          <w:sz w:val="32"/>
          <w:szCs w:val="32"/>
        </w:rPr>
        <w:t>The DROP INDEX Command</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An index can be dropped using SQL </w:t>
      </w:r>
      <w:r>
        <w:rPr>
          <w:b/>
          <w:bCs/>
          <w:color w:val="000000"/>
          <w:sz w:val="22"/>
          <w:szCs w:val="22"/>
        </w:rPr>
        <w:t>DROP</w:t>
      </w:r>
      <w:r>
        <w:rPr>
          <w:color w:val="000000"/>
          <w:sz w:val="22"/>
          <w:szCs w:val="22"/>
        </w:rPr>
        <w:t> command. Care should be taken when dropping an index because the performance may either slow down or improve.</w:t>
      </w:r>
    </w:p>
    <w:p>
      <w:pPr>
        <w:pStyle w:val="style94"/>
        <w:spacing w:before="0" w:beforeAutospacing="false" w:after="144" w:afterAutospacing="false" w:lineRule="atLeast" w:line="360"/>
        <w:ind w:left="48" w:right="48"/>
        <w:jc w:val="both"/>
        <w:rPr>
          <w:color w:val="000000"/>
          <w:sz w:val="22"/>
          <w:szCs w:val="22"/>
        </w:rPr>
      </w:pPr>
      <w:r>
        <w:rPr>
          <w:color w:val="000000"/>
          <w:sz w:val="22"/>
          <w:szCs w:val="22"/>
        </w:rPr>
        <w:t>The basic syntax is as follows −</w:t>
      </w:r>
    </w:p>
    <w:p>
      <w:pPr>
        <w:pStyle w:val="style101"/>
        <w:pBdr>
          <w:left w:val="single" w:sz="6" w:space="4" w:color="d6d6d6"/>
          <w:right w:val="single" w:sz="6" w:space="4" w:color="d6d6d6"/>
          <w:top w:val="single" w:sz="6" w:space="4" w:color="d6d6d6"/>
          <w:bottom w:val="single" w:sz="6" w:space="4" w:color="d6d6d6"/>
        </w:pBdr>
        <w:shd w:val="clear" w:color="auto" w:fill="f1f1f1"/>
        <w:rPr>
          <w:rFonts w:ascii="Times New Roman" w:cs="Times New Roman" w:hAnsi="Times New Roman"/>
          <w:color w:val="000000"/>
          <w:sz w:val="22"/>
          <w:szCs w:val="22"/>
        </w:rPr>
      </w:pPr>
      <w:r>
        <w:rPr>
          <w:rFonts w:ascii="Times New Roman" w:cs="Times New Roman" w:hAnsi="Times New Roman"/>
          <w:color w:val="000000"/>
          <w:sz w:val="22"/>
          <w:szCs w:val="22"/>
        </w:rPr>
        <w:t>DROP INDEX index_name;</w:t>
      </w:r>
    </w:p>
    <w:p>
      <w:pPr>
        <w:pStyle w:val="style0"/>
        <w:rPr>
          <w:rFonts w:ascii="Times New Roman" w:cs="Times New Roman" w:hAnsi="Times New Roman"/>
          <w:color w:val="000000"/>
        </w:rPr>
      </w:pPr>
    </w:p>
    <w:sectPr>
      <w:headerReference w:type="even" r:id="rId23"/>
      <w:headerReference w:type="default" r:id="rId24"/>
      <w:footerReference w:type="even" r:id="rId25"/>
      <w:footerReference w:type="default" r:id="rId26"/>
      <w:headerReference w:type="first" r:id="rId27"/>
      <w:pgSz w:w="12240" w:h="15840" w:orient="portrait"/>
      <w:pgMar w:top="720" w:right="720" w:bottom="720" w:left="720" w:header="708" w:footer="708" w:gutter="0"/>
      <w:pgBorders w:zOrder="front" w:display="allPage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0020507"/>
    <w:charset w:val="02"/>
    <w:family w:val="roman"/>
    <w:pitch w:val="variable"/>
    <w:sig w:usb0="00000000" w:usb1="10000000" w:usb2="00000000" w:usb3="00000000" w:csb0="80000000" w:csb1="00000000"/>
  </w:font>
  <w:font w:name="Times New Roman">
    <w:altName w:val="Times New Roman"/>
    <w:panose1 w:val="02020603050000020304"/>
    <w:charset w:val="00"/>
    <w:family w:val="roman"/>
    <w:pitch w:val="variable"/>
    <w:sig w:usb0="E0002EFF" w:usb1="C000785B" w:usb2="00000009" w:usb3="00000000" w:csb0="000001FF"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00"/>
    <w:family w:val="swiss"/>
    <w:pitch w:val="variable"/>
    <w:sig w:usb0="E0002AFF" w:usb1="C000247B"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Tahoma">
    <w:altName w:val="Tahoma"/>
    <w:panose1 w:val="020b0604030000040204"/>
    <w:charset w:val="00"/>
    <w:family w:val="swiss"/>
    <w:pitch w:val="variable"/>
    <w:sig w:usb0="E1002EFF" w:usb1="C000605B" w:usb2="00000029" w:usb3="00000000" w:csb0="000101FF" w:csb1="00000000"/>
  </w:font>
  <w:font w:name="Arial">
    <w:altName w:val="Arial"/>
    <w:panose1 w:val="020b0604020000020204"/>
    <w:charset w:val="00"/>
    <w:family w:val="swiss"/>
    <w:pitch w:val="variable"/>
    <w:sig w:usb0="E0002EFF" w:usb1="C0007843" w:usb2="00000009" w:usb3="00000000" w:csb0="000001FF" w:csb1="00000000"/>
  </w:font>
</w:fonts>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rPr/>
    </w:pPr>
  </w:p>
</w:hdr>
</file>

<file path=word/header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rPr/>
    </w:pPr>
  </w:p>
</w:hdr>
</file>

<file path=word/header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86D6374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
    <w:nsid w:val="00000001"/>
    <w:multiLevelType w:val="multilevel"/>
    <w:tmpl w:val="8762513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2">
    <w:nsid w:val="00000002"/>
    <w:multiLevelType w:val="multilevel"/>
    <w:tmpl w:val="64F80E7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3">
    <w:nsid w:val="00000003"/>
    <w:multiLevelType w:val="multilevel"/>
    <w:tmpl w:val="F226299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4">
    <w:nsid w:val="00000004"/>
    <w:multiLevelType w:val="multilevel"/>
    <w:tmpl w:val="F102876E"/>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5">
    <w:nsid w:val="00000005"/>
    <w:multiLevelType w:val="multilevel"/>
    <w:tmpl w:val="ACCED4C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6">
    <w:nsid w:val="00000006"/>
    <w:multiLevelType w:val="multilevel"/>
    <w:tmpl w:val="E312D76E"/>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7">
    <w:nsid w:val="00000007"/>
    <w:multiLevelType w:val="multilevel"/>
    <w:tmpl w:val="A31CF06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8">
    <w:nsid w:val="00000008"/>
    <w:multiLevelType w:val="multilevel"/>
    <w:tmpl w:val="0C7A23A2"/>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9">
    <w:nsid w:val="00000009"/>
    <w:multiLevelType w:val="multilevel"/>
    <w:tmpl w:val="8DFEDC9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0">
    <w:nsid w:val="0000000A"/>
    <w:multiLevelType w:val="multilevel"/>
    <w:tmpl w:val="4904734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1">
    <w:nsid w:val="0000000B"/>
    <w:multiLevelType w:val="multilevel"/>
    <w:tmpl w:val="E50237B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2">
    <w:nsid w:val="0000000C"/>
    <w:multiLevelType w:val="multilevel"/>
    <w:tmpl w:val="D5BE559E"/>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3">
    <w:nsid w:val="0000000D"/>
    <w:multiLevelType w:val="multilevel"/>
    <w:tmpl w:val="B1AEEFE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4">
    <w:nsid w:val="0000000E"/>
    <w:multiLevelType w:val="multilevel"/>
    <w:tmpl w:val="795AEF4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5">
    <w:nsid w:val="0000000F"/>
    <w:multiLevelType w:val="multilevel"/>
    <w:tmpl w:val="A1BAED5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6">
    <w:nsid w:val="00000010"/>
    <w:multiLevelType w:val="multilevel"/>
    <w:tmpl w:val="33A4A6F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7">
    <w:nsid w:val="00000011"/>
    <w:multiLevelType w:val="multilevel"/>
    <w:tmpl w:val="86DC399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8">
    <w:nsid w:val="00000012"/>
    <w:multiLevelType w:val="multilevel"/>
    <w:tmpl w:val="8D76822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19">
    <w:nsid w:val="00000013"/>
    <w:multiLevelType w:val="hybridMultilevel"/>
    <w:tmpl w:val="54D043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cs="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cs="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cs="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nsid w:val="00000014"/>
    <w:multiLevelType w:val="multilevel"/>
    <w:tmpl w:val="B142DB2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21">
    <w:nsid w:val="00000015"/>
    <w:multiLevelType w:val="multilevel"/>
    <w:tmpl w:val="F5AEDBB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22">
    <w:nsid w:val="00000016"/>
    <w:multiLevelType w:val="multilevel"/>
    <w:tmpl w:val="BD5E4C2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abstractNum w:abstractNumId="23">
    <w:nsid w:val="00000017"/>
    <w:multiLevelType w:val="multilevel"/>
    <w:tmpl w:val="2CAAC46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
      <w:lvlJc w:val="left"/>
      <w:pPr>
        <w:tabs>
          <w:tab w:val="left" w:leader="none" w:pos="1440"/>
        </w:tabs>
        <w:ind w:left="1440" w:hanging="360"/>
      </w:pPr>
      <w:rPr>
        <w:rFonts w:ascii="Symbol" w:hAnsi="Symbol" w:hint="default"/>
        <w:sz w:val="20"/>
      </w:rPr>
    </w:lvl>
    <w:lvl w:ilvl="2" w:tentative="1">
      <w:start w:val="1"/>
      <w:numFmt w:val="bullet"/>
      <w:lvlText w:val=""/>
      <w:lvlJc w:val="left"/>
      <w:pPr>
        <w:tabs>
          <w:tab w:val="left" w:leader="none" w:pos="2160"/>
        </w:tabs>
        <w:ind w:left="2160" w:hanging="360"/>
      </w:pPr>
      <w:rPr>
        <w:rFonts w:ascii="Symbol" w:hAnsi="Symbol" w:hint="default"/>
        <w:sz w:val="20"/>
      </w:rPr>
    </w:lvl>
    <w:lvl w:ilvl="3" w:tentative="1">
      <w:start w:val="1"/>
      <w:numFmt w:val="bullet"/>
      <w:lvlText w:val=""/>
      <w:lvlJc w:val="left"/>
      <w:pPr>
        <w:tabs>
          <w:tab w:val="left" w:leader="none" w:pos="2880"/>
        </w:tabs>
        <w:ind w:left="2880" w:hanging="360"/>
      </w:pPr>
      <w:rPr>
        <w:rFonts w:ascii="Symbol" w:hAnsi="Symbol" w:hint="default"/>
        <w:sz w:val="20"/>
      </w:rPr>
    </w:lvl>
    <w:lvl w:ilvl="4" w:tentative="1">
      <w:start w:val="1"/>
      <w:numFmt w:val="bullet"/>
      <w:lvlText w:val=""/>
      <w:lvlJc w:val="left"/>
      <w:pPr>
        <w:tabs>
          <w:tab w:val="left" w:leader="none" w:pos="3600"/>
        </w:tabs>
        <w:ind w:left="3600" w:hanging="360"/>
      </w:pPr>
      <w:rPr>
        <w:rFonts w:ascii="Symbol" w:hAnsi="Symbol" w:hint="default"/>
        <w:sz w:val="20"/>
      </w:rPr>
    </w:lvl>
    <w:lvl w:ilvl="5" w:tentative="1">
      <w:start w:val="1"/>
      <w:numFmt w:val="bullet"/>
      <w:lvlText w:val=""/>
      <w:lvlJc w:val="left"/>
      <w:pPr>
        <w:tabs>
          <w:tab w:val="left" w:leader="none" w:pos="4320"/>
        </w:tabs>
        <w:ind w:left="4320" w:hanging="360"/>
      </w:pPr>
      <w:rPr>
        <w:rFonts w:ascii="Symbol" w:hAnsi="Symbol" w:hint="default"/>
        <w:sz w:val="20"/>
      </w:rPr>
    </w:lvl>
    <w:lvl w:ilvl="6" w:tentative="1">
      <w:start w:val="1"/>
      <w:numFmt w:val="bullet"/>
      <w:lvlText w:val=""/>
      <w:lvlJc w:val="left"/>
      <w:pPr>
        <w:tabs>
          <w:tab w:val="left" w:leader="none" w:pos="5040"/>
        </w:tabs>
        <w:ind w:left="5040" w:hanging="360"/>
      </w:pPr>
      <w:rPr>
        <w:rFonts w:ascii="Symbol" w:hAnsi="Symbol" w:hint="default"/>
        <w:sz w:val="20"/>
      </w:rPr>
    </w:lvl>
    <w:lvl w:ilvl="7" w:tentative="1">
      <w:start w:val="1"/>
      <w:numFmt w:val="bullet"/>
      <w:lvlText w:val=""/>
      <w:lvlJc w:val="left"/>
      <w:pPr>
        <w:tabs>
          <w:tab w:val="left" w:leader="none" w:pos="5760"/>
        </w:tabs>
        <w:ind w:left="5760" w:hanging="360"/>
      </w:pPr>
      <w:rPr>
        <w:rFonts w:ascii="Symbol" w:hAnsi="Symbol" w:hint="default"/>
        <w:sz w:val="20"/>
      </w:rPr>
    </w:lvl>
    <w:lvl w:ilvl="8" w:tentative="1">
      <w:start w:val="1"/>
      <w:numFmt w:val="bullet"/>
      <w:lvlText w:val=""/>
      <w:lvlJc w:val="left"/>
      <w:pPr>
        <w:tabs>
          <w:tab w:val="left" w:leader="none" w:pos="6480"/>
        </w:tabs>
        <w:ind w:left="6480" w:hanging="360"/>
      </w:pPr>
      <w:rPr>
        <w:rFonts w:ascii="Symbol" w:hAnsi="Symbol" w:hint="default"/>
        <w:sz w:val="20"/>
      </w:rPr>
    </w:lvl>
  </w:abstractNum>
  <w:num w:numId="1">
    <w:abstractNumId w:val="20"/>
  </w:num>
  <w:num w:numId="2">
    <w:abstractNumId w:val="14"/>
  </w:num>
  <w:num w:numId="3">
    <w:abstractNumId w:val="16"/>
  </w:num>
  <w:num w:numId="4">
    <w:abstractNumId w:val="9"/>
  </w:num>
  <w:num w:numId="5">
    <w:abstractNumId w:val="21"/>
  </w:num>
  <w:num w:numId="6">
    <w:abstractNumId w:val="4"/>
  </w:num>
  <w:num w:numId="7">
    <w:abstractNumId w:val="22"/>
  </w:num>
  <w:num w:numId="8">
    <w:abstractNumId w:val="12"/>
  </w:num>
  <w:num w:numId="9">
    <w:abstractNumId w:val="2"/>
  </w:num>
  <w:num w:numId="10">
    <w:abstractNumId w:val="8"/>
  </w:num>
  <w:num w:numId="11">
    <w:abstractNumId w:val="17"/>
  </w:num>
  <w:num w:numId="12">
    <w:abstractNumId w:val="18"/>
  </w:num>
  <w:num w:numId="13">
    <w:abstractNumId w:val="11"/>
  </w:num>
  <w:num w:numId="14">
    <w:abstractNumId w:val="0"/>
  </w:num>
  <w:num w:numId="15">
    <w:abstractNumId w:val="7"/>
  </w:num>
  <w:num w:numId="16">
    <w:abstractNumId w:val="6"/>
  </w:num>
  <w:num w:numId="17">
    <w:abstractNumId w:val="5"/>
  </w:num>
  <w:num w:numId="18">
    <w:abstractNumId w:val="15"/>
  </w:num>
  <w:num w:numId="19">
    <w:abstractNumId w:val="13"/>
  </w:num>
  <w:num w:numId="20">
    <w:abstractNumId w:val="19"/>
  </w:num>
  <w:num w:numId="21">
    <w:abstractNumId w:val="10"/>
  </w:num>
  <w:num w:numId="22">
    <w:abstractNumId w:val="23"/>
  </w:num>
  <w:num w:numId="23">
    <w:abstractNumId w:val="1"/>
  </w:num>
  <w:num w:numId="24">
    <w:abstractNumId w:val="3"/>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10"/>
  <w:displayHorizontalDrawingGridEvery w:val="2"/>
  <w:characterSpacingControl w:val="doNotCompress"/>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paragraph" w:styleId="style2">
    <w:name w:val="heading 2"/>
    <w:basedOn w:val="style0"/>
    <w:next w:val="style2"/>
    <w:link w:val="style4097"/>
    <w:qFormat/>
    <w:uiPriority w:val="9"/>
    <w:pPr>
      <w:spacing w:before="100" w:beforeAutospacing="true" w:after="100" w:afterAutospacing="true" w:lineRule="auto" w:line="240"/>
      <w:outlineLvl w:val="1"/>
    </w:pPr>
    <w:rPr>
      <w:rFonts w:ascii="Times New Roman" w:cs="Times New Roman" w:eastAsia="Times New Roman" w:hAnsi="Times New Roman"/>
      <w:b/>
      <w:bCs/>
      <w:sz w:val="36"/>
      <w:szCs w:val="36"/>
    </w:rPr>
  </w:style>
  <w:style w:type="paragraph" w:styleId="style3">
    <w:name w:val="heading 3"/>
    <w:basedOn w:val="style0"/>
    <w:next w:val="style0"/>
    <w:link w:val="style4099"/>
    <w:qFormat/>
    <w:uiPriority w:val="9"/>
    <w:pPr>
      <w:keepNext/>
      <w:keepLines/>
      <w:spacing w:before="200" w:after="0"/>
      <w:outlineLvl w:val="2"/>
    </w:pPr>
    <w:rPr>
      <w:rFonts w:ascii="Cambria" w:cs="宋体" w:eastAsia="宋体" w:hAnsi="Cambria"/>
      <w:b/>
      <w:bCs/>
      <w:color w:val="4f81bd"/>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94">
    <w:name w:val="Normal (Web)"/>
    <w:basedOn w:val="style0"/>
    <w:next w:val="style94"/>
    <w:uiPriority w:val="99"/>
    <w:pPr>
      <w:spacing w:before="100" w:beforeAutospacing="true" w:after="100" w:afterAutospacing="true" w:lineRule="auto" w:line="240"/>
    </w:pPr>
    <w:rPr>
      <w:rFonts w:ascii="Times New Roman" w:cs="Times New Roman" w:eastAsia="Times New Roman" w:hAnsi="Times New Roman"/>
      <w:sz w:val="24"/>
      <w:szCs w:val="24"/>
    </w:rPr>
  </w:style>
  <w:style w:type="character" w:styleId="style87">
    <w:name w:val="Strong"/>
    <w:basedOn w:val="style65"/>
    <w:next w:val="style87"/>
    <w:qFormat/>
    <w:uiPriority w:val="22"/>
    <w:rPr>
      <w:b/>
      <w:bCs/>
    </w:rPr>
  </w:style>
  <w:style w:type="paragraph" w:styleId="style179">
    <w:name w:val="List Paragraph"/>
    <w:basedOn w:val="style0"/>
    <w:next w:val="style179"/>
    <w:qFormat/>
    <w:uiPriority w:val="34"/>
    <w:pPr>
      <w:ind w:left="720"/>
      <w:contextualSpacing/>
    </w:pPr>
    <w:rPr/>
  </w:style>
  <w:style w:type="character" w:customStyle="1" w:styleId="style4097">
    <w:name w:val="Heading 2 Char_e3e403ee-0ef8-46b6-8d88-1f735b4e743b"/>
    <w:basedOn w:val="style65"/>
    <w:next w:val="style4097"/>
    <w:link w:val="style2"/>
    <w:uiPriority w:val="9"/>
    <w:rPr>
      <w:rFonts w:ascii="Times New Roman" w:cs="Times New Roman" w:eastAsia="Times New Roman" w:hAnsi="Times New Roman"/>
      <w:b/>
      <w:bCs/>
      <w:sz w:val="36"/>
      <w:szCs w:val="36"/>
    </w:rPr>
  </w:style>
  <w:style w:type="paragraph" w:styleId="style153">
    <w:name w:val="Balloon Text"/>
    <w:basedOn w:val="style0"/>
    <w:next w:val="style153"/>
    <w:link w:val="style4098"/>
    <w:uiPriority w:val="99"/>
    <w:pPr>
      <w:spacing w:after="0" w:lineRule="auto" w:line="240"/>
    </w:pPr>
    <w:rPr>
      <w:rFonts w:ascii="Tahoma" w:cs="Tahoma" w:hAnsi="Tahoma"/>
      <w:sz w:val="16"/>
      <w:szCs w:val="16"/>
    </w:rPr>
  </w:style>
  <w:style w:type="character" w:customStyle="1" w:styleId="style4098">
    <w:name w:val="Balloon Text Char"/>
    <w:basedOn w:val="style65"/>
    <w:next w:val="style4098"/>
    <w:link w:val="style153"/>
    <w:uiPriority w:val="99"/>
    <w:rPr>
      <w:rFonts w:ascii="Tahoma" w:cs="Tahoma" w:hAnsi="Tahoma"/>
      <w:sz w:val="16"/>
      <w:szCs w:val="16"/>
    </w:rPr>
  </w:style>
  <w:style w:type="character" w:styleId="style85">
    <w:name w:val="Hyperlink"/>
    <w:basedOn w:val="style65"/>
    <w:next w:val="style85"/>
    <w:uiPriority w:val="99"/>
    <w:rPr>
      <w:color w:val="0000ff"/>
      <w:u w:val="single"/>
    </w:rPr>
  </w:style>
  <w:style w:type="character" w:customStyle="1" w:styleId="style4099">
    <w:name w:val="Heading 3 Char_c77c6dba-d42c-4a90-84e1-da6389b978d9"/>
    <w:basedOn w:val="style65"/>
    <w:next w:val="style4099"/>
    <w:link w:val="style3"/>
    <w:uiPriority w:val="9"/>
    <w:rPr>
      <w:rFonts w:ascii="Cambria" w:cs="宋体" w:eastAsia="宋体" w:hAnsi="Cambria"/>
      <w:b/>
      <w:bCs/>
      <w:color w:val="4f81bd"/>
    </w:rPr>
  </w:style>
  <w:style w:type="paragraph" w:styleId="style101">
    <w:name w:val="HTML Preformatted"/>
    <w:basedOn w:val="style0"/>
    <w:next w:val="style101"/>
    <w:link w:val="style4100"/>
    <w:uiPriority w:val="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line="240"/>
    </w:pPr>
    <w:rPr>
      <w:rFonts w:ascii="Courier New" w:cs="Courier New" w:eastAsia="Times New Roman" w:hAnsi="Courier New"/>
      <w:sz w:val="20"/>
      <w:szCs w:val="20"/>
    </w:rPr>
  </w:style>
  <w:style w:type="character" w:customStyle="1" w:styleId="style4100">
    <w:name w:val="HTML Preformatted Char"/>
    <w:basedOn w:val="style65"/>
    <w:next w:val="style4100"/>
    <w:link w:val="style101"/>
    <w:uiPriority w:val="99"/>
    <w:rPr>
      <w:rFonts w:ascii="Courier New" w:cs="Courier New" w:eastAsia="Times New Roman" w:hAnsi="Courier New"/>
      <w:sz w:val="20"/>
      <w:szCs w:val="20"/>
    </w:rPr>
  </w:style>
  <w:style w:type="paragraph" w:styleId="style31">
    <w:name w:val="header"/>
    <w:basedOn w:val="style0"/>
    <w:next w:val="style31"/>
    <w:link w:val="style4101"/>
    <w:uiPriority w:val="99"/>
    <w:pPr>
      <w:tabs>
        <w:tab w:val="center" w:leader="none" w:pos="4680"/>
        <w:tab w:val="right" w:leader="none" w:pos="9360"/>
      </w:tabs>
      <w:spacing w:after="0" w:lineRule="auto" w:line="240"/>
    </w:pPr>
    <w:rPr/>
  </w:style>
  <w:style w:type="character" w:customStyle="1" w:styleId="style4101">
    <w:name w:val="Header Char_39c0f6d3-be29-4a43-90a9-3d55b2d2ff28"/>
    <w:basedOn w:val="style65"/>
    <w:next w:val="style4101"/>
    <w:link w:val="style31"/>
    <w:uiPriority w:val="99"/>
  </w:style>
  <w:style w:type="paragraph" w:styleId="style32">
    <w:name w:val="footer"/>
    <w:basedOn w:val="style0"/>
    <w:next w:val="style32"/>
    <w:link w:val="style4102"/>
    <w:uiPriority w:val="99"/>
    <w:pPr>
      <w:tabs>
        <w:tab w:val="center" w:leader="none" w:pos="4680"/>
        <w:tab w:val="right" w:leader="none" w:pos="9360"/>
      </w:tabs>
      <w:spacing w:after="0" w:lineRule="auto" w:line="240"/>
    </w:pPr>
    <w:rPr/>
  </w:style>
  <w:style w:type="character" w:customStyle="1" w:styleId="style4102">
    <w:name w:val="Footer Char_f3a841bd-3f4c-4c73-937c-8ba81c11d53b"/>
    <w:basedOn w:val="style65"/>
    <w:next w:val="style4102"/>
    <w:link w:val="style32"/>
    <w:uiPriority w:val="99"/>
  </w:style>
</w:styles>
</file>

<file path=word/_rels/document.xml.rels><?xml version="1.0" encoding="UTF-8"?>
<Relationships xmlns="http://schemas.openxmlformats.org/package/2006/relationships"><Relationship Id="rId12" Type="http://schemas.openxmlformats.org/officeDocument/2006/relationships/image" Target="media/image11.png"/><Relationship Id="rId16" Type="http://schemas.openxmlformats.org/officeDocument/2006/relationships/image" Target="media/image15.png"/><Relationship Id="rId28" Type="http://schemas.openxmlformats.org/officeDocument/2006/relationships/styles" Target="styles.xml"/><Relationship Id="rId20" Type="http://schemas.openxmlformats.org/officeDocument/2006/relationships/image" Target="media/image19.png"/><Relationship Id="rId15" Type="http://schemas.openxmlformats.org/officeDocument/2006/relationships/image" Target="media/image14.png"/><Relationship Id="rId11" Type="http://schemas.openxmlformats.org/officeDocument/2006/relationships/image" Target="media/image10.png"/><Relationship Id="rId7" Type="http://schemas.openxmlformats.org/officeDocument/2006/relationships/image" Target="media/image6.png"/><Relationship Id="rId14" Type="http://schemas.openxmlformats.org/officeDocument/2006/relationships/image" Target="media/image13.png"/><Relationship Id="rId25" Type="http://schemas.openxmlformats.org/officeDocument/2006/relationships/footer" Target="footer3.xml"/><Relationship Id="rId27" Type="http://schemas.openxmlformats.org/officeDocument/2006/relationships/header" Target="header5.xml"/><Relationship Id="rId29" Type="http://schemas.openxmlformats.org/officeDocument/2006/relationships/fontTable" Target="fontTable.xml"/><Relationship Id="rId8" Type="http://schemas.openxmlformats.org/officeDocument/2006/relationships/image" Target="media/image7.png"/><Relationship Id="rId13" Type="http://schemas.openxmlformats.org/officeDocument/2006/relationships/image" Target="media/image12.png"/><Relationship Id="rId4" Type="http://schemas.openxmlformats.org/officeDocument/2006/relationships/image" Target="media/image3.png"/><Relationship Id="rId9" Type="http://schemas.openxmlformats.org/officeDocument/2006/relationships/image" Target="media/image8.png"/><Relationship Id="rId31" Type="http://schemas.openxmlformats.org/officeDocument/2006/relationships/theme" Target="theme/theme1.xml"/><Relationship Id="rId1" Type="http://schemas.openxmlformats.org/officeDocument/2006/relationships/numbering" Target="numbering.xml"/><Relationship Id="rId22" Type="http://schemas.openxmlformats.org/officeDocument/2006/relationships/image" Target="media/image2.jpeg"/><Relationship Id="rId18" Type="http://schemas.openxmlformats.org/officeDocument/2006/relationships/image" Target="media/image17.png"/><Relationship Id="rId30" Type="http://schemas.openxmlformats.org/officeDocument/2006/relationships/settings" Target="settings.xml"/><Relationship Id="rId5" Type="http://schemas.openxmlformats.org/officeDocument/2006/relationships/image" Target="media/image4.png"/><Relationship Id="rId26" Type="http://schemas.openxmlformats.org/officeDocument/2006/relationships/footer" Target="footer4.xml"/><Relationship Id="rId24" Type="http://schemas.openxmlformats.org/officeDocument/2006/relationships/header" Target="header2.xml"/><Relationship Id="rId2" Type="http://schemas.openxmlformats.org/officeDocument/2006/relationships/image" Target="media/image1.png"/><Relationship Id="rId21" Type="http://schemas.openxmlformats.org/officeDocument/2006/relationships/image" Target="media/image20.png"/><Relationship Id="rId23" Type="http://schemas.openxmlformats.org/officeDocument/2006/relationships/header" Target="header1.xml"/><Relationship Id="rId10" Type="http://schemas.openxmlformats.org/officeDocument/2006/relationships/image" Target="media/image9.png"/><Relationship Id="rId19" Type="http://schemas.openxmlformats.org/officeDocument/2006/relationships/image" Target="media/image18.png"/><Relationship Id="rId17" Type="http://schemas.openxmlformats.org/officeDocument/2006/relationships/image" Target="media/image16.png"/><Relationship Id="rId3" Type="http://schemas.openxmlformats.org/officeDocument/2006/relationships/image" Target="media/image2.png"/><Relationship Id="rId6"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Words>5000</Words>
  <Pages>18</Pages>
  <Characters>23741</Characters>
  <Application>WPS Office</Application>
  <DocSecurity>0</DocSecurity>
  <Paragraphs>262</Paragraphs>
  <ScaleCrop>false</ScaleCrop>
  <LinksUpToDate>false</LinksUpToDate>
  <CharactersWithSpaces>28585</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2018-07-18T15:03:00Z</dcterms:created>
  <dc:creator>PADMASHREE</dc:creator>
  <lastModifiedBy>CPH1701</lastModifiedBy>
  <dcterms:modified xsi:type="dcterms:W3CDTF">2018-08-03T09:37:46Z</dcterms:modified>
  <revision>5</revision>
</coreProperties>
</file>

<file path=docProps/custom.xml><?xml version="1.0" encoding="utf-8"?>
<Properties xmlns="http://schemas.openxmlformats.org/officeDocument/2006/custom-properties" xmlns:vt="http://schemas.openxmlformats.org/officeDocument/2006/docPropsVTypes"/>
</file>